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41CDF023" w:rsidR="00C615B1" w:rsidRDefault="00C615B1" w:rsidP="00EA193C">
      <w:pPr>
        <w:pStyle w:val="CRCoverPage"/>
        <w:tabs>
          <w:tab w:val="right" w:pos="9639"/>
        </w:tabs>
        <w:spacing w:after="0"/>
        <w:rPr>
          <w:b/>
          <w:i/>
          <w:sz w:val="28"/>
        </w:rPr>
      </w:pPr>
      <w:r>
        <w:rPr>
          <w:b/>
          <w:sz w:val="24"/>
        </w:rPr>
        <w:t>3GPP TSG-RAN2#119</w:t>
      </w:r>
      <w:r>
        <w:rPr>
          <w:b/>
          <w:noProof/>
          <w:sz w:val="24"/>
        </w:rPr>
        <w:t xml:space="preserve"> Meeting</w:t>
      </w:r>
      <w:r>
        <w:rPr>
          <w:b/>
          <w:i/>
          <w:sz w:val="28"/>
        </w:rPr>
        <w:tab/>
      </w:r>
      <w:r w:rsidR="00340B4E" w:rsidRPr="00340B4E">
        <w:rPr>
          <w:b/>
          <w:i/>
          <w:noProof/>
          <w:sz w:val="28"/>
          <w:lang w:eastAsia="zh-CN"/>
        </w:rPr>
        <w:t>R2-2208047</w:t>
      </w:r>
    </w:p>
    <w:p w14:paraId="4598788B" w14:textId="5208A990"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Pr>
          <w:b/>
          <w:noProof/>
          <w:sz w:val="24"/>
        </w:rPr>
        <w:t>–</w:t>
      </w:r>
      <w:r w:rsidRPr="0048035A">
        <w:rPr>
          <w:b/>
          <w:noProof/>
          <w:sz w:val="24"/>
        </w:rPr>
        <w:t xml:space="preserve"> </w:t>
      </w:r>
      <w:r>
        <w:rPr>
          <w:b/>
          <w:noProof/>
          <w:sz w:val="24"/>
        </w:rPr>
        <w:t>2</w:t>
      </w:r>
      <w:r w:rsidR="00C5340C">
        <w:rPr>
          <w:b/>
          <w:noProof/>
          <w:sz w:val="24"/>
        </w:rPr>
        <w:t>9</w:t>
      </w:r>
      <w:r>
        <w:rPr>
          <w:b/>
          <w:noProof/>
          <w:sz w:val="24"/>
          <w:vertAlign w:val="superscript"/>
        </w:rPr>
        <w:t>th</w:t>
      </w:r>
      <w:r>
        <w:rPr>
          <w:b/>
          <w:noProof/>
          <w:sz w:val="24"/>
        </w:rPr>
        <w:t xml:space="preserve"> Aug</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2C6D4A2A" w:rsidR="00FE5FEE" w:rsidRDefault="00950790" w:rsidP="00837F86">
            <w:pPr>
              <w:pStyle w:val="CRCoverPage"/>
              <w:spacing w:after="0"/>
              <w:ind w:right="400"/>
              <w:jc w:val="right"/>
              <w:rPr>
                <w:b/>
                <w:sz w:val="28"/>
                <w:lang w:eastAsia="zh-CN"/>
              </w:rPr>
            </w:pPr>
            <w:r>
              <w:rPr>
                <w:rFonts w:hint="eastAsia"/>
                <w:b/>
                <w:sz w:val="28"/>
                <w:lang w:eastAsia="zh-CN"/>
              </w:rPr>
              <w:t>3</w:t>
            </w:r>
            <w:r w:rsidR="00A41E27">
              <w:rPr>
                <w:b/>
                <w:sz w:val="28"/>
                <w:lang w:eastAsia="zh-CN"/>
              </w:rPr>
              <w:t>8.3</w:t>
            </w:r>
            <w:r w:rsidR="00C5340C">
              <w:rPr>
                <w:b/>
                <w:sz w:val="28"/>
                <w:lang w:eastAsia="zh-CN"/>
              </w:rPr>
              <w:t>2</w:t>
            </w:r>
            <w:r w:rsidR="00D04575">
              <w:rPr>
                <w:b/>
                <w:sz w:val="28"/>
                <w:lang w:eastAsia="zh-CN"/>
              </w:rPr>
              <w:t>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17B658A3" w:rsidR="00FE5FEE" w:rsidRPr="00A32630" w:rsidRDefault="00A32630" w:rsidP="00A32630">
            <w:pPr>
              <w:pStyle w:val="CRCoverPage"/>
              <w:spacing w:after="0"/>
              <w:jc w:val="center"/>
              <w:rPr>
                <w:b/>
                <w:sz w:val="28"/>
                <w:szCs w:val="28"/>
                <w:lang w:eastAsia="zh-CN"/>
              </w:rPr>
            </w:pPr>
            <w:r w:rsidRPr="00A32630">
              <w:rPr>
                <w:b/>
                <w:sz w:val="28"/>
                <w:szCs w:val="28"/>
                <w:lang w:eastAsia="zh-CN"/>
              </w:rPr>
              <w:t>1364</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Pr="00A32630" w:rsidRDefault="000821E8">
            <w:pPr>
              <w:pStyle w:val="CRCoverPage"/>
              <w:spacing w:after="0"/>
              <w:jc w:val="center"/>
              <w:rPr>
                <w:b/>
                <w:sz w:val="28"/>
                <w:szCs w:val="28"/>
              </w:rPr>
            </w:pPr>
            <w:r w:rsidRPr="00A32630">
              <w:rPr>
                <w:sz w:val="28"/>
                <w:szCs w:val="28"/>
              </w:rP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B3D5B13" w:rsidR="00FE5FEE" w:rsidRPr="00A32630" w:rsidRDefault="00C5340C">
            <w:pPr>
              <w:pStyle w:val="CRCoverPage"/>
              <w:spacing w:after="0"/>
              <w:jc w:val="center"/>
              <w:rPr>
                <w:b/>
                <w:sz w:val="28"/>
                <w:szCs w:val="28"/>
              </w:rPr>
            </w:pPr>
            <w:r w:rsidRPr="00A32630">
              <w:rPr>
                <w:b/>
                <w:sz w:val="28"/>
                <w:szCs w:val="28"/>
              </w:rPr>
              <w:t>16.9</w:t>
            </w:r>
            <w:r w:rsidR="00A41E27" w:rsidRPr="00A32630">
              <w:rPr>
                <w:b/>
                <w:sz w:val="28"/>
                <w:szCs w:val="28"/>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2E7F7511"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6867E6A8"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bookmarkStart w:id="1" w:name="_Hlk110978465"/>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26A266A2" w:rsidR="00FE5FEE" w:rsidRDefault="0059521E">
            <w:pPr>
              <w:pStyle w:val="CRCoverPage"/>
              <w:spacing w:after="0"/>
              <w:ind w:left="100"/>
            </w:pPr>
            <w:r w:rsidRPr="0059521E">
              <w:rPr>
                <w:noProof/>
              </w:rPr>
              <w:t>Clarification on UE handling when performing operations on multiple RPs</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071E5976" w:rsidR="001004B9" w:rsidRPr="00A32630" w:rsidRDefault="008576FF" w:rsidP="0036208F">
            <w:pPr>
              <w:spacing w:after="0"/>
              <w:ind w:left="100"/>
              <w:rPr>
                <w:rFonts w:ascii="Arial" w:hAnsi="Arial" w:cs="Arial"/>
                <w:lang w:val="fr-CA" w:eastAsia="zh-CN"/>
              </w:rPr>
            </w:pPr>
            <w:r w:rsidRPr="00A32630">
              <w:rPr>
                <w:rFonts w:ascii="Arial" w:eastAsia="Malgun Gothic" w:hAnsi="Arial" w:cs="Arial"/>
                <w:noProof/>
              </w:rPr>
              <w:t>5G_V2X_NRSL-Core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39E79A8" w:rsidR="00FE5FEE" w:rsidRDefault="00950790">
            <w:pPr>
              <w:pStyle w:val="CRCoverPage"/>
              <w:spacing w:after="0"/>
              <w:ind w:left="100"/>
            </w:pPr>
            <w:r>
              <w:t>2022-</w:t>
            </w:r>
            <w:r w:rsidR="003F0749">
              <w:t>08</w:t>
            </w:r>
            <w:r w:rsidR="003F0749">
              <w:rPr>
                <w:rFonts w:hint="eastAsia"/>
                <w:lang w:eastAsia="zh-CN"/>
              </w:rPr>
              <w:t>-</w:t>
            </w:r>
            <w:r w:rsidR="003F0749">
              <w:t>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5F058F0B" w:rsidR="00FE5FEE" w:rsidRDefault="004272CD">
            <w:pPr>
              <w:pStyle w:val="CRCoverPage"/>
              <w:spacing w:after="0"/>
              <w:ind w:left="100" w:right="-609"/>
              <w:rPr>
                <w:b/>
                <w:lang w:eastAsia="zh-CN"/>
              </w:rPr>
            </w:pPr>
            <w:r>
              <w:rPr>
                <w:b/>
                <w:lang w:eastAsia="zh-CN"/>
              </w:rP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2550789D" w:rsidR="00FE5FEE" w:rsidRDefault="00950790">
            <w:pPr>
              <w:pStyle w:val="CRCoverPage"/>
              <w:spacing w:after="0"/>
              <w:ind w:left="100"/>
            </w:pPr>
            <w:r>
              <w:t>Rel-1</w:t>
            </w:r>
            <w:r w:rsidR="00E617F9">
              <w:t>6</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23B628" w14:textId="77777777" w:rsidR="004F2570" w:rsidRPr="004F2570" w:rsidRDefault="004F2570" w:rsidP="004F2570">
            <w:pPr>
              <w:spacing w:before="20" w:after="120"/>
              <w:jc w:val="both"/>
              <w:rPr>
                <w:rFonts w:ascii="Arial" w:eastAsia="Times New Roman" w:hAnsi="Arial"/>
                <w:noProof/>
                <w:lang w:eastAsia="zh-CN"/>
              </w:rPr>
            </w:pPr>
            <w:r w:rsidRPr="004F2570">
              <w:rPr>
                <w:rFonts w:ascii="Arial" w:eastAsia="Times New Roman" w:hAnsi="Arial"/>
                <w:noProof/>
                <w:lang w:eastAsia="zh-CN"/>
              </w:rPr>
              <w:t>RAN1 has sent RAN2 a LS of R2-2002507, where the constraint when a UE operations in multiple resource pools simultaneously is as follows:</w:t>
            </w:r>
          </w:p>
          <w:tbl>
            <w:tblPr>
              <w:tblStyle w:val="TableGrid"/>
              <w:tblW w:w="0" w:type="auto"/>
              <w:tblLayout w:type="fixed"/>
              <w:tblLook w:val="04A0" w:firstRow="1" w:lastRow="0" w:firstColumn="1" w:lastColumn="0" w:noHBand="0" w:noVBand="1"/>
            </w:tblPr>
            <w:tblGrid>
              <w:gridCol w:w="6852"/>
            </w:tblGrid>
            <w:tr w:rsidR="004F2570" w:rsidRPr="004F2570" w14:paraId="0EB00B80" w14:textId="77777777" w:rsidTr="00B1280F">
              <w:tc>
                <w:tcPr>
                  <w:tcW w:w="6852" w:type="dxa"/>
                </w:tcPr>
                <w:p w14:paraId="3D0FFC84" w14:textId="77777777" w:rsidR="004F2570" w:rsidRPr="004F2570" w:rsidRDefault="004F2570" w:rsidP="004F2570">
                  <w:pPr>
                    <w:spacing w:before="20" w:after="80"/>
                    <w:ind w:firstLineChars="150" w:firstLine="300"/>
                    <w:jc w:val="both"/>
                    <w:rPr>
                      <w:rFonts w:ascii="Arial" w:eastAsia="Times New Roman" w:hAnsi="Arial"/>
                      <w:noProof/>
                      <w:lang w:eastAsia="zh-CN"/>
                    </w:rPr>
                  </w:pPr>
                  <w:r w:rsidRPr="004F2570">
                    <w:rPr>
                      <w:rFonts w:ascii="Arial" w:eastAsia="Times New Roman" w:hAnsi="Arial" w:hint="eastAsia"/>
                      <w:noProof/>
                      <w:lang w:eastAsia="zh-CN"/>
                    </w:rPr>
                    <w:t>•</w:t>
                  </w:r>
                  <w:r w:rsidRPr="004F2570">
                    <w:rPr>
                      <w:rFonts w:ascii="Arial" w:eastAsia="Times New Roman" w:hAnsi="Arial"/>
                      <w:noProof/>
                      <w:lang w:eastAsia="zh-CN"/>
                    </w:rPr>
                    <w:tab/>
                  </w:r>
                  <w:r w:rsidRPr="004F2570">
                    <w:rPr>
                      <w:rFonts w:ascii="Arial" w:eastAsia="Times New Roman" w:hAnsi="Arial"/>
                      <w:b/>
                      <w:noProof/>
                      <w:lang w:eastAsia="zh-CN"/>
                    </w:rPr>
                    <w:t>Question 3</w:t>
                  </w:r>
                  <w:r w:rsidRPr="004F2570">
                    <w:rPr>
                      <w:rFonts w:ascii="Arial" w:eastAsia="Times New Roman" w:hAnsi="Arial"/>
                      <w:noProof/>
                      <w:lang w:eastAsia="zh-CN"/>
                    </w:rPr>
                    <w:t>: Whether an NR V2X mode 2 UE can select multiple resource pools on single carrier from RAN1 perspective?</w:t>
                  </w:r>
                </w:p>
                <w:p w14:paraId="29572195" w14:textId="77777777" w:rsidR="004F2570" w:rsidRPr="004F2570" w:rsidRDefault="004F2570" w:rsidP="004F2570">
                  <w:pPr>
                    <w:spacing w:before="20" w:after="80"/>
                    <w:ind w:firstLineChars="150" w:firstLine="300"/>
                    <w:jc w:val="both"/>
                    <w:rPr>
                      <w:rFonts w:ascii="Arial" w:eastAsia="DengXian" w:hAnsi="Arial"/>
                      <w:noProof/>
                      <w:lang w:eastAsia="zh-CN"/>
                    </w:rPr>
                  </w:pPr>
                  <w:r w:rsidRPr="004F2570">
                    <w:rPr>
                      <w:rFonts w:ascii="Arial" w:eastAsia="Times New Roman" w:hAnsi="Arial"/>
                      <w:noProof/>
                      <w:lang w:eastAsia="zh-CN"/>
                    </w:rPr>
                    <w:t>-</w:t>
                  </w:r>
                  <w:r w:rsidRPr="004F2570">
                    <w:rPr>
                      <w:rFonts w:ascii="Arial" w:eastAsia="Times New Roman" w:hAnsi="Arial"/>
                      <w:noProof/>
                      <w:lang w:eastAsia="zh-CN"/>
                    </w:rPr>
                    <w:tab/>
                  </w:r>
                  <w:r w:rsidRPr="004F2570">
                    <w:rPr>
                      <w:rFonts w:ascii="Arial" w:eastAsia="Times New Roman" w:hAnsi="Arial"/>
                      <w:b/>
                      <w:noProof/>
                      <w:lang w:eastAsia="zh-CN"/>
                    </w:rPr>
                    <w:t>Answer</w:t>
                  </w:r>
                  <w:r w:rsidRPr="004F2570">
                    <w:rPr>
                      <w:rFonts w:ascii="Arial" w:eastAsia="Times New Roman" w:hAnsi="Arial"/>
                      <w:noProof/>
                      <w:lang w:eastAsia="zh-CN"/>
                    </w:rPr>
                    <w:t xml:space="preserve">: An operation of the sensing, resource (re-)selection, and related procedures occurs in a single resource pool for transmission. A UE can be (pre-)configured with multiple resource pools in SL BWP on a carrier. </w:t>
                  </w:r>
                  <w:r w:rsidRPr="004F2570">
                    <w:rPr>
                      <w:rFonts w:ascii="Arial" w:eastAsia="Times New Roman" w:hAnsi="Arial"/>
                      <w:noProof/>
                      <w:highlight w:val="yellow"/>
                      <w:lang w:eastAsia="zh-CN"/>
                    </w:rPr>
                    <w:t>The UE may perform the operations in multiple resource pools simultaneously, but can only transmit one PSCCH/PSSCH in one of them in a SL slot.</w:t>
                  </w:r>
                  <w:r w:rsidRPr="004F2570">
                    <w:rPr>
                      <w:rFonts w:ascii="Arial" w:eastAsia="Times New Roman" w:hAnsi="Arial"/>
                      <w:noProof/>
                      <w:lang w:eastAsia="zh-CN"/>
                    </w:rPr>
                    <w:t xml:space="preserve"> On the other hand, a UE should be able to receive in multiple resource pools in SL BWP on a single carrier.</w:t>
                  </w:r>
                </w:p>
              </w:tc>
            </w:tr>
          </w:tbl>
          <w:p w14:paraId="55C2A047" w14:textId="12B5F416" w:rsidR="004F2570" w:rsidRDefault="004F2570" w:rsidP="004F2570">
            <w:pPr>
              <w:pStyle w:val="CRCoverPage"/>
              <w:spacing w:after="0"/>
              <w:rPr>
                <w:lang w:eastAsia="zh-CN"/>
              </w:rPr>
            </w:pPr>
            <w:r w:rsidRPr="004F2570">
              <w:rPr>
                <w:rFonts w:ascii="Times New Roman" w:eastAsia="Times New Roman" w:hAnsi="Times New Roman"/>
                <w:noProof/>
                <w:lang w:eastAsia="zh-CN"/>
              </w:rPr>
              <w:t>However, this constraint has not yet been captured in spec. Considering this constraint is important from the perspective of UE development as well as operation, it should be captured in MAC spec.</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E3C5DC" w14:textId="78F5490F" w:rsidR="00B658A2" w:rsidRPr="00C924FC" w:rsidRDefault="006F15C1" w:rsidP="006F15C1">
            <w:pPr>
              <w:pStyle w:val="CRCoverPage"/>
              <w:spacing w:after="0"/>
              <w:rPr>
                <w:lang w:eastAsia="zh-CN"/>
              </w:rPr>
            </w:pPr>
            <w:r w:rsidRPr="006F15C1">
              <w:rPr>
                <w:lang w:eastAsia="zh-CN"/>
              </w:rPr>
              <w:t>To clarify that when the UE performs the operations in multiple resource pools simultaneously, it can only transmit one PSCCH/PSSCH in one of them in a SL slot.</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0D881" w14:textId="2D0DA9E2" w:rsidR="00B70826" w:rsidRDefault="00E1751A" w:rsidP="00E627B2">
            <w:pPr>
              <w:pStyle w:val="CRCoverPage"/>
              <w:spacing w:after="0"/>
              <w:rPr>
                <w:lang w:eastAsia="zh-CN"/>
              </w:rPr>
            </w:pPr>
            <w:r w:rsidRPr="00E1751A">
              <w:rPr>
                <w:lang w:eastAsia="zh-CN"/>
              </w:rPr>
              <w:t xml:space="preserve">It is unclear about the UE </w:t>
            </w:r>
            <w:proofErr w:type="spellStart"/>
            <w:r w:rsidRPr="00E1751A">
              <w:rPr>
                <w:lang w:eastAsia="zh-CN"/>
              </w:rPr>
              <w:t>behavior</w:t>
            </w:r>
            <w:proofErr w:type="spellEnd"/>
            <w:r w:rsidRPr="00E1751A">
              <w:rPr>
                <w:lang w:eastAsia="zh-CN"/>
              </w:rPr>
              <w:t xml:space="preserve"> when the UE performs the operations in multiple resource pools simultaneously</w:t>
            </w:r>
            <w:r w:rsidR="00E26FBB">
              <w:rPr>
                <w:lang w:eastAsia="zh-CN"/>
              </w:rPr>
              <w:t>.</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71EF6D88" w:rsidR="003E38EC" w:rsidRPr="00340B4E" w:rsidRDefault="004D6623" w:rsidP="003E38EC">
            <w:pPr>
              <w:pStyle w:val="CRCoverPage"/>
              <w:spacing w:before="20" w:after="80"/>
              <w:ind w:left="100"/>
              <w:rPr>
                <w:noProof/>
                <w:lang w:val="sv-SE" w:eastAsia="zh-CN"/>
              </w:rPr>
            </w:pPr>
            <w:r w:rsidRPr="00340B4E">
              <w:rPr>
                <w:noProof/>
                <w:lang w:val="sv-SE" w:eastAsia="zh-CN"/>
              </w:rPr>
              <w:t>NR SA, NR-DC, NE-DC, (NG)EN-DC</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3FE6AEA6" w:rsidR="003E38EC" w:rsidRDefault="007315C5" w:rsidP="00EF3912">
            <w:pPr>
              <w:pStyle w:val="CRCoverPage"/>
              <w:spacing w:before="20" w:after="80"/>
              <w:ind w:firstLineChars="50" w:firstLine="100"/>
              <w:rPr>
                <w:noProof/>
                <w:lang w:eastAsia="zh-CN"/>
              </w:rPr>
            </w:pPr>
            <w:r w:rsidRPr="007315C5">
              <w:rPr>
                <w:noProof/>
                <w:lang w:eastAsia="zh-CN"/>
              </w:rPr>
              <w:t>Sidelink RRC</w:t>
            </w:r>
          </w:p>
          <w:p w14:paraId="042443FD" w14:textId="77777777" w:rsidR="003E38EC" w:rsidRDefault="003E38EC" w:rsidP="003E38EC">
            <w:pPr>
              <w:pStyle w:val="CRCoverPage"/>
              <w:spacing w:before="20" w:after="80"/>
              <w:ind w:left="100"/>
              <w:rPr>
                <w:b/>
                <w:noProof/>
              </w:rPr>
            </w:pPr>
            <w:r>
              <w:rPr>
                <w:b/>
                <w:noProof/>
                <w:u w:val="single"/>
              </w:rPr>
              <w:t>Inter-operability:</w:t>
            </w:r>
          </w:p>
          <w:p w14:paraId="7BDC49CA" w14:textId="77777777" w:rsidR="001A6987" w:rsidRDefault="001A6987" w:rsidP="001A6987">
            <w:pPr>
              <w:pStyle w:val="CRCoverPage"/>
              <w:spacing w:after="0"/>
              <w:ind w:firstLineChars="50" w:firstLine="100"/>
              <w:rPr>
                <w:noProof/>
              </w:rPr>
            </w:pPr>
            <w:r>
              <w:rPr>
                <w:noProof/>
              </w:rPr>
              <w:lastRenderedPageBreak/>
              <w:t>If the network is implemented according to this CR while the UE is not, there is no inter-operability issue.</w:t>
            </w:r>
          </w:p>
          <w:p w14:paraId="4D07C1D1" w14:textId="77777777" w:rsidR="001A6987" w:rsidRDefault="001A6987" w:rsidP="001A6987">
            <w:pPr>
              <w:pStyle w:val="CRCoverPage"/>
              <w:spacing w:after="0"/>
              <w:ind w:firstLineChars="50" w:firstLine="100"/>
              <w:rPr>
                <w:noProof/>
              </w:rPr>
            </w:pPr>
            <w:r>
              <w:rPr>
                <w:noProof/>
              </w:rPr>
              <w:t>If the UE is implemented according to this CR while the network is not, there is no inter-operability issue.</w:t>
            </w:r>
          </w:p>
          <w:p w14:paraId="2F0BD298" w14:textId="49E78C96" w:rsidR="001C50E0" w:rsidRDefault="001A6987" w:rsidP="001A6987">
            <w:pPr>
              <w:pStyle w:val="CRCoverPage"/>
              <w:spacing w:after="0"/>
              <w:ind w:firstLineChars="50" w:firstLine="100"/>
              <w:rPr>
                <w:noProof/>
              </w:rPr>
            </w:pPr>
            <w:r>
              <w:rPr>
                <w:noProof/>
              </w:rPr>
              <w:t>If one UE is implemented according to this CR while the other UE is not, the there is no inter-operability issue</w:t>
            </w:r>
            <w:r w:rsidR="007315C5">
              <w:rPr>
                <w:noProof/>
              </w:rPr>
              <w:t>.</w:t>
            </w:r>
          </w:p>
        </w:tc>
      </w:tr>
      <w:bookmarkEnd w:id="1"/>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35D6AD49" w:rsidR="00FE5FEE" w:rsidRDefault="006E0C17" w:rsidP="00F8342F">
            <w:pPr>
              <w:pStyle w:val="CRCoverPage"/>
              <w:spacing w:after="0"/>
              <w:rPr>
                <w:lang w:eastAsia="zh-CN"/>
              </w:rPr>
            </w:pPr>
            <w:r w:rsidRPr="006E0C17">
              <w:rPr>
                <w:lang w:eastAsia="zh-CN"/>
              </w:rPr>
              <w:t>5.22.1.1</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33876666" w14:textId="68259DED" w:rsidR="00674006" w:rsidRPr="00674006" w:rsidRDefault="00AE7919" w:rsidP="006740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2" w:name="_Toc29245230"/>
      <w:bookmarkStart w:id="3" w:name="_Toc37298581"/>
      <w:bookmarkStart w:id="4" w:name="_Toc46502343"/>
      <w:bookmarkStart w:id="5" w:name="_Toc52749320"/>
      <w:bookmarkStart w:id="6"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7" w:name="_Toc518610664"/>
      <w:bookmarkStart w:id="8" w:name="_Toc37153581"/>
      <w:bookmarkStart w:id="9" w:name="_Toc46501735"/>
      <w:bookmarkStart w:id="10" w:name="_Toc46501737"/>
      <w:r w:rsidRPr="00AE7919">
        <w:rPr>
          <w:rFonts w:eastAsia="Calibri"/>
          <w:bCs/>
          <w:i/>
          <w:sz w:val="22"/>
          <w:szCs w:val="22"/>
          <w:lang w:val="en-US" w:eastAsia="ko-KR"/>
        </w:rPr>
        <w:t>S</w:t>
      </w:r>
      <w:bookmarkEnd w:id="2"/>
      <w:bookmarkEnd w:id="3"/>
      <w:bookmarkEnd w:id="4"/>
      <w:bookmarkEnd w:id="5"/>
      <w:bookmarkEnd w:id="6"/>
      <w:bookmarkEnd w:id="7"/>
      <w:bookmarkEnd w:id="8"/>
      <w:bookmarkEnd w:id="9"/>
      <w:bookmarkEnd w:id="10"/>
    </w:p>
    <w:p w14:paraId="5DD6D6C6" w14:textId="77777777" w:rsidR="008E1768" w:rsidRPr="008E1768" w:rsidRDefault="008E1768" w:rsidP="008E176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1" w:name="_Toc46490376"/>
      <w:bookmarkStart w:id="12" w:name="_Toc52752071"/>
      <w:bookmarkStart w:id="13" w:name="_Toc52796533"/>
      <w:bookmarkStart w:id="14" w:name="_Toc100869010"/>
      <w:r w:rsidRPr="008E1768">
        <w:rPr>
          <w:rFonts w:ascii="Arial" w:eastAsia="Times New Roman" w:hAnsi="Arial"/>
          <w:sz w:val="32"/>
          <w:lang w:eastAsia="ja-JP"/>
        </w:rPr>
        <w:t>5.22</w:t>
      </w:r>
      <w:r w:rsidRPr="008E1768">
        <w:rPr>
          <w:rFonts w:ascii="Arial" w:eastAsia="Times New Roman" w:hAnsi="Arial"/>
          <w:sz w:val="32"/>
          <w:lang w:eastAsia="ja-JP"/>
        </w:rPr>
        <w:tab/>
        <w:t>SL-SCH Data transfer</w:t>
      </w:r>
      <w:bookmarkEnd w:id="11"/>
      <w:bookmarkEnd w:id="12"/>
      <w:bookmarkEnd w:id="13"/>
      <w:bookmarkEnd w:id="14"/>
    </w:p>
    <w:p w14:paraId="15FA50F5" w14:textId="77777777" w:rsidR="008E1768" w:rsidRPr="008E1768" w:rsidRDefault="008E1768" w:rsidP="008E17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12569231"/>
      <w:bookmarkStart w:id="16" w:name="_Toc37296248"/>
      <w:bookmarkStart w:id="17" w:name="_Toc46490377"/>
      <w:bookmarkStart w:id="18" w:name="_Toc52752072"/>
      <w:bookmarkStart w:id="19" w:name="_Toc52796534"/>
      <w:bookmarkStart w:id="20" w:name="_Toc100869011"/>
      <w:r w:rsidRPr="008E1768">
        <w:rPr>
          <w:rFonts w:ascii="Arial" w:eastAsia="Times New Roman" w:hAnsi="Arial"/>
          <w:sz w:val="28"/>
          <w:lang w:eastAsia="ja-JP"/>
        </w:rPr>
        <w:t>5.22.1</w:t>
      </w:r>
      <w:r w:rsidRPr="008E1768">
        <w:rPr>
          <w:rFonts w:ascii="Arial" w:eastAsia="Times New Roman" w:hAnsi="Arial"/>
          <w:sz w:val="28"/>
          <w:lang w:eastAsia="ja-JP"/>
        </w:rPr>
        <w:tab/>
        <w:t>SL-SCH Data transmission</w:t>
      </w:r>
      <w:bookmarkEnd w:id="15"/>
      <w:bookmarkEnd w:id="16"/>
      <w:bookmarkEnd w:id="17"/>
      <w:bookmarkEnd w:id="18"/>
      <w:bookmarkEnd w:id="19"/>
      <w:bookmarkEnd w:id="20"/>
    </w:p>
    <w:p w14:paraId="3F00977A" w14:textId="77777777" w:rsidR="008E1768" w:rsidRPr="008E1768" w:rsidRDefault="008E1768" w:rsidP="008E17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12569232"/>
      <w:bookmarkStart w:id="22" w:name="_Toc37296249"/>
      <w:bookmarkStart w:id="23" w:name="_Toc46490378"/>
      <w:bookmarkStart w:id="24" w:name="_Toc52752073"/>
      <w:bookmarkStart w:id="25" w:name="_Toc52796535"/>
      <w:bookmarkStart w:id="26" w:name="_Toc100869012"/>
      <w:r w:rsidRPr="008E1768">
        <w:rPr>
          <w:rFonts w:ascii="Arial" w:eastAsia="Times New Roman" w:hAnsi="Arial"/>
          <w:sz w:val="24"/>
          <w:lang w:eastAsia="ja-JP"/>
        </w:rPr>
        <w:t>5.22.1.1</w:t>
      </w:r>
      <w:r w:rsidRPr="008E1768">
        <w:rPr>
          <w:rFonts w:ascii="Arial" w:eastAsia="Times New Roman" w:hAnsi="Arial"/>
          <w:sz w:val="24"/>
          <w:lang w:eastAsia="ja-JP"/>
        </w:rPr>
        <w:tab/>
        <w:t>SL Grant reception and SCI transmission</w:t>
      </w:r>
      <w:bookmarkEnd w:id="21"/>
      <w:bookmarkEnd w:id="22"/>
      <w:bookmarkEnd w:id="23"/>
      <w:bookmarkEnd w:id="24"/>
      <w:bookmarkEnd w:id="25"/>
      <w:bookmarkEnd w:id="26"/>
    </w:p>
    <w:p w14:paraId="14C0004F" w14:textId="77777777" w:rsidR="008E1768" w:rsidRPr="008E1768" w:rsidRDefault="008E1768" w:rsidP="008E1768">
      <w:pPr>
        <w:overflowPunct w:val="0"/>
        <w:autoSpaceDE w:val="0"/>
        <w:autoSpaceDN w:val="0"/>
        <w:adjustRightInd w:val="0"/>
        <w:textAlignment w:val="baseline"/>
        <w:rPr>
          <w:rFonts w:eastAsia="Times New Roman"/>
          <w:lang w:eastAsia="ko-KR"/>
        </w:rPr>
      </w:pPr>
      <w:r w:rsidRPr="008E1768">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4D89A23" w14:textId="77777777" w:rsidR="008E1768" w:rsidRPr="008E1768" w:rsidRDefault="008E1768" w:rsidP="008E1768">
      <w:pPr>
        <w:overflowPunct w:val="0"/>
        <w:autoSpaceDE w:val="0"/>
        <w:autoSpaceDN w:val="0"/>
        <w:adjustRightInd w:val="0"/>
        <w:textAlignment w:val="baseline"/>
        <w:rPr>
          <w:rFonts w:eastAsia="Times New Roman"/>
          <w:noProof/>
          <w:lang w:eastAsia="ja-JP"/>
        </w:rPr>
      </w:pPr>
      <w:r w:rsidRPr="008E1768">
        <w:rPr>
          <w:rFonts w:eastAsia="Times New Roman"/>
          <w:noProof/>
          <w:lang w:eastAsia="ja-JP"/>
        </w:rPr>
        <w:t xml:space="preserve">If the MAC entity has been configured with Sidelink resource allocation mode 1 </w:t>
      </w:r>
      <w:r w:rsidRPr="008E1768">
        <w:rPr>
          <w:rFonts w:eastAsia="Times New Roman"/>
          <w:lang w:eastAsia="ja-JP"/>
        </w:rPr>
        <w:t>as indicated in TS 38.331 [5]</w:t>
      </w:r>
      <w:r w:rsidRPr="008E1768">
        <w:rPr>
          <w:rFonts w:eastAsia="Times New Roman"/>
          <w:noProof/>
          <w:lang w:eastAsia="ko-KR"/>
        </w:rPr>
        <w:t>,</w:t>
      </w:r>
      <w:r w:rsidRPr="008E1768">
        <w:rPr>
          <w:rFonts w:eastAsia="Times New Roman"/>
          <w:noProof/>
          <w:lang w:eastAsia="ja-JP"/>
        </w:rPr>
        <w:t xml:space="preserve"> the MAC entity shall for each </w:t>
      </w:r>
      <w:r w:rsidRPr="008E1768">
        <w:rPr>
          <w:rFonts w:eastAsia="Times New Roman"/>
          <w:noProof/>
          <w:lang w:eastAsia="ko-KR"/>
        </w:rPr>
        <w:t>PDCCH occasion</w:t>
      </w:r>
      <w:r w:rsidRPr="008E1768">
        <w:rPr>
          <w:rFonts w:eastAsia="Times New Roman"/>
          <w:noProof/>
          <w:lang w:eastAsia="ja-JP"/>
        </w:rPr>
        <w:t xml:space="preserve"> and for each grant received for this </w:t>
      </w:r>
      <w:r w:rsidRPr="008E1768">
        <w:rPr>
          <w:rFonts w:eastAsia="Times New Roman"/>
          <w:noProof/>
          <w:lang w:eastAsia="ko-KR"/>
        </w:rPr>
        <w:t>PDCCH occasion</w:t>
      </w:r>
      <w:r w:rsidRPr="008E1768">
        <w:rPr>
          <w:rFonts w:eastAsia="Times New Roman"/>
          <w:noProof/>
          <w:lang w:eastAsia="ja-JP"/>
        </w:rPr>
        <w:t>:</w:t>
      </w:r>
    </w:p>
    <w:p w14:paraId="249DF67A" w14:textId="77777777" w:rsidR="008E1768" w:rsidRPr="008E1768" w:rsidRDefault="008E1768" w:rsidP="008E1768">
      <w:pPr>
        <w:rPr>
          <w:rFonts w:eastAsia="SimSun"/>
          <w:lang w:eastAsia="zh-CN"/>
        </w:rPr>
      </w:pPr>
      <w:r w:rsidRPr="008E1768">
        <w:rPr>
          <w:rFonts w:eastAsia="SimSun" w:hint="eastAsia"/>
          <w:highlight w:val="yellow"/>
          <w:lang w:eastAsia="zh-CN"/>
        </w:rPr>
        <w:t>---</w:t>
      </w:r>
      <w:r w:rsidRPr="008E1768">
        <w:rPr>
          <w:rFonts w:eastAsia="SimSun"/>
          <w:highlight w:val="yellow"/>
          <w:lang w:eastAsia="zh-CN"/>
        </w:rPr>
        <w:t>-----</w:t>
      </w:r>
      <w:r w:rsidRPr="008E1768">
        <w:rPr>
          <w:rFonts w:eastAsia="SimSun" w:hint="eastAsia"/>
          <w:highlight w:val="yellow"/>
          <w:lang w:eastAsia="zh-CN"/>
        </w:rPr>
        <w:t>-</w:t>
      </w:r>
      <w:r w:rsidRPr="008E1768">
        <w:rPr>
          <w:rFonts w:eastAsia="SimSun"/>
          <w:highlight w:val="yellow"/>
          <w:lang w:eastAsia="zh-CN"/>
        </w:rPr>
        <w:t>Omitted----------</w:t>
      </w:r>
    </w:p>
    <w:p w14:paraId="5B055DEA" w14:textId="77777777" w:rsidR="008E1768" w:rsidRPr="008E1768" w:rsidRDefault="008E1768" w:rsidP="008E1768">
      <w:pPr>
        <w:overflowPunct w:val="0"/>
        <w:autoSpaceDE w:val="0"/>
        <w:autoSpaceDN w:val="0"/>
        <w:adjustRightInd w:val="0"/>
        <w:textAlignment w:val="baseline"/>
        <w:rPr>
          <w:rFonts w:eastAsia="Times New Roman"/>
          <w:lang w:eastAsia="ja-JP"/>
        </w:rPr>
      </w:pPr>
      <w:r w:rsidRPr="008E1768">
        <w:rPr>
          <w:rFonts w:eastAsia="Times New Roman"/>
          <w:lang w:eastAsia="ja-JP"/>
        </w:rPr>
        <w:t>The MAC entity shall for each PSSCH duration:</w:t>
      </w:r>
    </w:p>
    <w:p w14:paraId="77F0D1AA" w14:textId="77777777" w:rsidR="008E1768" w:rsidRPr="008E1768" w:rsidRDefault="008E1768" w:rsidP="008E1768">
      <w:pPr>
        <w:overflowPunct w:val="0"/>
        <w:autoSpaceDE w:val="0"/>
        <w:autoSpaceDN w:val="0"/>
        <w:adjustRightInd w:val="0"/>
        <w:ind w:left="568" w:hanging="284"/>
        <w:textAlignment w:val="baseline"/>
        <w:rPr>
          <w:rFonts w:eastAsia="Times New Roman"/>
          <w:lang w:eastAsia="ja-JP"/>
        </w:rPr>
      </w:pPr>
      <w:r w:rsidRPr="008E1768">
        <w:rPr>
          <w:rFonts w:eastAsia="Times New Roman"/>
          <w:lang w:eastAsia="ja-JP"/>
        </w:rPr>
        <w:t>1&gt;</w:t>
      </w:r>
      <w:r w:rsidRPr="008E1768">
        <w:rPr>
          <w:rFonts w:eastAsia="Times New Roman"/>
          <w:lang w:eastAsia="ja-JP"/>
        </w:rPr>
        <w:tab/>
        <w:t>for each sidelink grant occurring in this PSSCH duration:</w:t>
      </w:r>
    </w:p>
    <w:p w14:paraId="6CA86A08" w14:textId="77777777" w:rsidR="008E1768" w:rsidRPr="008E1768" w:rsidRDefault="008E1768" w:rsidP="008E1768">
      <w:pPr>
        <w:overflowPunct w:val="0"/>
        <w:autoSpaceDE w:val="0"/>
        <w:autoSpaceDN w:val="0"/>
        <w:adjustRightInd w:val="0"/>
        <w:ind w:left="851" w:hanging="284"/>
        <w:textAlignment w:val="baseline"/>
        <w:rPr>
          <w:rFonts w:eastAsia="Times New Roman"/>
          <w:noProof/>
          <w:lang w:eastAsia="ja-JP"/>
        </w:rPr>
      </w:pPr>
      <w:r w:rsidRPr="008E1768">
        <w:rPr>
          <w:rFonts w:eastAsia="Times New Roman"/>
          <w:noProof/>
          <w:lang w:eastAsia="ja-JP"/>
        </w:rPr>
        <w:t>2&gt;</w:t>
      </w:r>
      <w:r w:rsidRPr="008E1768">
        <w:rPr>
          <w:rFonts w:eastAsia="Times New Roman"/>
          <w:noProof/>
          <w:lang w:eastAsia="ja-JP"/>
        </w:rPr>
        <w:tab/>
        <w:t>select a MCS table allowed in the pool of resource which is associated with the sidelink grant;</w:t>
      </w:r>
    </w:p>
    <w:p w14:paraId="13F897BD" w14:textId="77777777" w:rsidR="008E1768" w:rsidRPr="008E1768" w:rsidRDefault="008E1768" w:rsidP="008E1768">
      <w:pPr>
        <w:keepLines/>
        <w:overflowPunct w:val="0"/>
        <w:autoSpaceDE w:val="0"/>
        <w:autoSpaceDN w:val="0"/>
        <w:adjustRightInd w:val="0"/>
        <w:ind w:left="1135" w:hanging="851"/>
        <w:textAlignment w:val="baseline"/>
        <w:rPr>
          <w:rFonts w:eastAsia="Times New Roman"/>
          <w:noProof/>
          <w:lang w:eastAsia="ja-JP"/>
        </w:rPr>
      </w:pPr>
      <w:r w:rsidRPr="008E1768">
        <w:rPr>
          <w:rFonts w:eastAsia="Times New Roman"/>
          <w:noProof/>
          <w:lang w:eastAsia="ja-JP"/>
        </w:rPr>
        <w:t>NOTE 4a:</w:t>
      </w:r>
      <w:r w:rsidRPr="008E1768">
        <w:rPr>
          <w:rFonts w:eastAsia="Times New Roman"/>
          <w:noProof/>
          <w:lang w:eastAsia="ja-JP"/>
        </w:rPr>
        <w:tab/>
        <w:t>MCS table selection is up to UE implementation if more than one MCS table is configured.</w:t>
      </w:r>
    </w:p>
    <w:p w14:paraId="42E1F79D" w14:textId="77777777" w:rsidR="008E1768" w:rsidRPr="008E1768" w:rsidRDefault="008E1768" w:rsidP="008E1768">
      <w:pPr>
        <w:overflowPunct w:val="0"/>
        <w:autoSpaceDE w:val="0"/>
        <w:autoSpaceDN w:val="0"/>
        <w:adjustRightInd w:val="0"/>
        <w:ind w:left="851" w:hanging="284"/>
        <w:textAlignment w:val="baseline"/>
        <w:rPr>
          <w:rFonts w:eastAsia="Times New Roman"/>
          <w:noProof/>
          <w:lang w:eastAsia="ko-KR"/>
        </w:rPr>
      </w:pPr>
      <w:r w:rsidRPr="008E1768">
        <w:rPr>
          <w:rFonts w:eastAsia="Times New Roman"/>
          <w:noProof/>
          <w:lang w:eastAsia="ja-JP"/>
        </w:rPr>
        <w:t>2&gt;</w:t>
      </w:r>
      <w:r w:rsidRPr="008E1768">
        <w:rPr>
          <w:rFonts w:eastAsia="Times New Roman"/>
          <w:noProof/>
          <w:lang w:eastAsia="ja-JP"/>
        </w:rPr>
        <w:tab/>
        <w:t>if the MAC entity has been configured with Sidelink resource allocation mode 1</w:t>
      </w:r>
      <w:r w:rsidRPr="008E1768">
        <w:rPr>
          <w:rFonts w:eastAsia="Times New Roman"/>
          <w:noProof/>
          <w:lang w:eastAsia="ko-KR"/>
        </w:rPr>
        <w:t>:</w:t>
      </w:r>
    </w:p>
    <w:p w14:paraId="71E52696" w14:textId="77777777" w:rsidR="008E1768" w:rsidRPr="008E1768" w:rsidRDefault="008E1768" w:rsidP="008E1768">
      <w:pPr>
        <w:overflowPunct w:val="0"/>
        <w:autoSpaceDE w:val="0"/>
        <w:autoSpaceDN w:val="0"/>
        <w:adjustRightInd w:val="0"/>
        <w:ind w:left="1135" w:hanging="284"/>
        <w:textAlignment w:val="baseline"/>
        <w:rPr>
          <w:rFonts w:eastAsia="Times New Roman"/>
          <w:lang w:eastAsia="ja-JP"/>
        </w:rPr>
      </w:pPr>
      <w:r w:rsidRPr="008E1768">
        <w:rPr>
          <w:rFonts w:eastAsia="Times New Roman"/>
          <w:lang w:eastAsia="ja-JP"/>
        </w:rPr>
        <w:t>3&gt;</w:t>
      </w:r>
      <w:r w:rsidRPr="008E1768">
        <w:rPr>
          <w:rFonts w:eastAsia="Times New Roman"/>
          <w:lang w:eastAsia="ja-JP"/>
        </w:rPr>
        <w:tab/>
        <w:t xml:space="preserve">select a MCS which is, if configured, within the range that is configured by RRC between </w:t>
      </w:r>
      <w:proofErr w:type="spellStart"/>
      <w:r w:rsidRPr="008E1768">
        <w:rPr>
          <w:rFonts w:eastAsia="Times New Roman"/>
          <w:i/>
          <w:lang w:eastAsia="ja-JP"/>
        </w:rPr>
        <w:t>sl</w:t>
      </w:r>
      <w:proofErr w:type="spellEnd"/>
      <w:r w:rsidRPr="008E1768">
        <w:rPr>
          <w:rFonts w:eastAsia="Times New Roman"/>
          <w:i/>
          <w:lang w:eastAsia="ja-JP"/>
        </w:rPr>
        <w:t>-</w:t>
      </w:r>
      <w:proofErr w:type="spellStart"/>
      <w:r w:rsidRPr="008E1768">
        <w:rPr>
          <w:rFonts w:eastAsia="Times New Roman"/>
          <w:i/>
          <w:lang w:eastAsia="ja-JP"/>
        </w:rPr>
        <w:t>MinMCS</w:t>
      </w:r>
      <w:proofErr w:type="spellEnd"/>
      <w:r w:rsidRPr="008E1768">
        <w:rPr>
          <w:rFonts w:eastAsia="Times New Roman"/>
          <w:i/>
          <w:lang w:eastAsia="ja-JP"/>
        </w:rPr>
        <w:t>-PSSCH</w:t>
      </w:r>
      <w:r w:rsidRPr="008E1768">
        <w:rPr>
          <w:rFonts w:eastAsia="Times New Roman"/>
          <w:lang w:eastAsia="ja-JP"/>
        </w:rPr>
        <w:t xml:space="preserve"> and </w:t>
      </w:r>
      <w:proofErr w:type="spellStart"/>
      <w:r w:rsidRPr="008E1768">
        <w:rPr>
          <w:rFonts w:eastAsia="Times New Roman"/>
          <w:i/>
          <w:lang w:eastAsia="ja-JP"/>
        </w:rPr>
        <w:t>sl</w:t>
      </w:r>
      <w:proofErr w:type="spellEnd"/>
      <w:r w:rsidRPr="008E1768">
        <w:rPr>
          <w:rFonts w:eastAsia="Times New Roman"/>
          <w:i/>
          <w:lang w:eastAsia="ja-JP"/>
        </w:rPr>
        <w:t>-</w:t>
      </w:r>
      <w:proofErr w:type="spellStart"/>
      <w:r w:rsidRPr="008E1768">
        <w:rPr>
          <w:rFonts w:eastAsia="Times New Roman"/>
          <w:i/>
          <w:lang w:eastAsia="ja-JP"/>
        </w:rPr>
        <w:t>MaxMCS</w:t>
      </w:r>
      <w:proofErr w:type="spellEnd"/>
      <w:r w:rsidRPr="008E1768">
        <w:rPr>
          <w:rFonts w:eastAsia="Times New Roman"/>
          <w:i/>
          <w:lang w:eastAsia="ja-JP"/>
        </w:rPr>
        <w:t>-PSSCH</w:t>
      </w:r>
      <w:r w:rsidRPr="008E1768">
        <w:rPr>
          <w:rFonts w:eastAsia="Times New Roman"/>
          <w:lang w:eastAsia="ja-JP"/>
        </w:rPr>
        <w:t xml:space="preserve"> associated with the selected MCS table included in </w:t>
      </w:r>
      <w:proofErr w:type="spellStart"/>
      <w:r w:rsidRPr="008E1768">
        <w:rPr>
          <w:rFonts w:eastAsia="Times New Roman"/>
          <w:i/>
          <w:lang w:eastAsia="ja-JP"/>
        </w:rPr>
        <w:t>sl-ConfigDedicatedNR</w:t>
      </w:r>
      <w:proofErr w:type="spellEnd"/>
      <w:r w:rsidRPr="008E1768">
        <w:rPr>
          <w:rFonts w:eastAsia="Times New Roman"/>
          <w:lang w:eastAsia="ja-JP"/>
        </w:rPr>
        <w:t>;</w:t>
      </w:r>
    </w:p>
    <w:p w14:paraId="7F063F8D" w14:textId="77777777" w:rsidR="008E1768" w:rsidRPr="008E1768" w:rsidRDefault="008E1768" w:rsidP="008E1768">
      <w:pPr>
        <w:overflowPunct w:val="0"/>
        <w:autoSpaceDE w:val="0"/>
        <w:autoSpaceDN w:val="0"/>
        <w:adjustRightInd w:val="0"/>
        <w:ind w:left="1135" w:hanging="284"/>
        <w:textAlignment w:val="baseline"/>
        <w:rPr>
          <w:rFonts w:eastAsia="Times New Roman"/>
          <w:lang w:eastAsia="zh-CN"/>
        </w:rPr>
      </w:pPr>
      <w:r w:rsidRPr="008E1768">
        <w:rPr>
          <w:rFonts w:eastAsia="Times New Roman"/>
          <w:lang w:eastAsia="ja-JP"/>
        </w:rPr>
        <w:t>3&gt;</w:t>
      </w:r>
      <w:r w:rsidRPr="008E1768">
        <w:rPr>
          <w:rFonts w:eastAsia="Times New Roman"/>
          <w:lang w:eastAsia="ja-JP"/>
        </w:rPr>
        <w:tab/>
        <w:t>set the resource reservation interval to 0ms</w:t>
      </w:r>
      <w:r w:rsidRPr="008E1768">
        <w:rPr>
          <w:rFonts w:eastAsia="Times New Roman"/>
          <w:lang w:eastAsia="zh-CN"/>
        </w:rPr>
        <w:t>.</w:t>
      </w:r>
    </w:p>
    <w:p w14:paraId="2DC0F631" w14:textId="77777777" w:rsidR="008E1768" w:rsidRPr="008E1768" w:rsidRDefault="008E1768" w:rsidP="008E1768">
      <w:pPr>
        <w:overflowPunct w:val="0"/>
        <w:autoSpaceDE w:val="0"/>
        <w:autoSpaceDN w:val="0"/>
        <w:adjustRightInd w:val="0"/>
        <w:ind w:left="851" w:hanging="284"/>
        <w:textAlignment w:val="baseline"/>
        <w:rPr>
          <w:rFonts w:eastAsia="Malgun Gothic"/>
          <w:lang w:eastAsia="ko-KR"/>
        </w:rPr>
      </w:pPr>
      <w:r w:rsidRPr="008E1768">
        <w:rPr>
          <w:rFonts w:eastAsia="Malgun Gothic"/>
          <w:lang w:eastAsia="ko-KR"/>
        </w:rPr>
        <w:t>2&gt;</w:t>
      </w:r>
      <w:r w:rsidRPr="008E1768">
        <w:rPr>
          <w:rFonts w:eastAsia="Malgun Gothic"/>
          <w:lang w:eastAsia="ko-KR"/>
        </w:rPr>
        <w:tab/>
        <w:t>else:</w:t>
      </w:r>
    </w:p>
    <w:p w14:paraId="5EB173EA" w14:textId="77777777" w:rsidR="008E1768" w:rsidRPr="008E1768" w:rsidRDefault="008E1768" w:rsidP="008E1768">
      <w:pPr>
        <w:overflowPunct w:val="0"/>
        <w:autoSpaceDE w:val="0"/>
        <w:autoSpaceDN w:val="0"/>
        <w:adjustRightInd w:val="0"/>
        <w:ind w:left="1135" w:hanging="284"/>
        <w:textAlignment w:val="baseline"/>
        <w:rPr>
          <w:rFonts w:eastAsia="Times New Roman"/>
          <w:lang w:eastAsia="ja-JP"/>
        </w:rPr>
      </w:pPr>
      <w:r w:rsidRPr="008E1768">
        <w:rPr>
          <w:rFonts w:eastAsia="Times New Roman"/>
          <w:lang w:eastAsia="ja-JP"/>
        </w:rPr>
        <w:t>3&gt;</w:t>
      </w:r>
      <w:r w:rsidRPr="008E1768">
        <w:rPr>
          <w:rFonts w:eastAsia="Times New Roman"/>
          <w:lang w:eastAsia="ja-JP"/>
        </w:rPr>
        <w:tab/>
        <w:t>select a MCS which is, if configured, within the range</w:t>
      </w:r>
      <w:r w:rsidRPr="008E1768">
        <w:rPr>
          <w:rFonts w:eastAsia="SimSun"/>
          <w:lang w:eastAsia="zh-CN"/>
        </w:rPr>
        <w:t xml:space="preserve">, </w:t>
      </w:r>
      <w:r w:rsidRPr="008E1768">
        <w:rPr>
          <w:rFonts w:eastAsia="Times New Roman"/>
          <w:lang w:eastAsia="ja-JP"/>
        </w:rPr>
        <w:t>if configured by RRC</w:t>
      </w:r>
      <w:r w:rsidRPr="008E1768">
        <w:rPr>
          <w:rFonts w:eastAsia="SimSun"/>
          <w:lang w:eastAsia="zh-CN"/>
        </w:rPr>
        <w:t>,</w:t>
      </w:r>
      <w:r w:rsidRPr="008E1768">
        <w:rPr>
          <w:rFonts w:eastAsia="Times New Roman"/>
          <w:lang w:eastAsia="ja-JP"/>
        </w:rPr>
        <w:t xml:space="preserve"> between </w:t>
      </w:r>
      <w:proofErr w:type="spellStart"/>
      <w:r w:rsidRPr="008E1768">
        <w:rPr>
          <w:rFonts w:eastAsia="Times New Roman"/>
          <w:i/>
          <w:lang w:eastAsia="ja-JP"/>
        </w:rPr>
        <w:t>sl</w:t>
      </w:r>
      <w:proofErr w:type="spellEnd"/>
      <w:r w:rsidRPr="008E1768">
        <w:rPr>
          <w:rFonts w:eastAsia="Times New Roman"/>
          <w:i/>
          <w:lang w:eastAsia="ja-JP"/>
        </w:rPr>
        <w:t>-</w:t>
      </w:r>
      <w:proofErr w:type="spellStart"/>
      <w:r w:rsidRPr="008E1768">
        <w:rPr>
          <w:rFonts w:eastAsia="Times New Roman"/>
          <w:i/>
          <w:lang w:eastAsia="ja-JP"/>
        </w:rPr>
        <w:t>MinMCS</w:t>
      </w:r>
      <w:proofErr w:type="spellEnd"/>
      <w:r w:rsidRPr="008E1768">
        <w:rPr>
          <w:rFonts w:eastAsia="Times New Roman"/>
          <w:i/>
          <w:lang w:eastAsia="ja-JP"/>
        </w:rPr>
        <w:t>-PSSCH</w:t>
      </w:r>
      <w:r w:rsidRPr="008E1768">
        <w:rPr>
          <w:rFonts w:eastAsia="Times New Roman"/>
          <w:lang w:eastAsia="ja-JP"/>
        </w:rPr>
        <w:t xml:space="preserve"> and </w:t>
      </w:r>
      <w:proofErr w:type="spellStart"/>
      <w:r w:rsidRPr="008E1768">
        <w:rPr>
          <w:rFonts w:eastAsia="Times New Roman"/>
          <w:i/>
          <w:lang w:eastAsia="ja-JP"/>
        </w:rPr>
        <w:t>sl</w:t>
      </w:r>
      <w:proofErr w:type="spellEnd"/>
      <w:r w:rsidRPr="008E1768">
        <w:rPr>
          <w:rFonts w:eastAsia="Times New Roman"/>
          <w:i/>
          <w:lang w:eastAsia="ja-JP"/>
        </w:rPr>
        <w:t>-</w:t>
      </w:r>
      <w:proofErr w:type="spellStart"/>
      <w:r w:rsidRPr="008E1768">
        <w:rPr>
          <w:rFonts w:eastAsia="Times New Roman"/>
          <w:i/>
          <w:lang w:eastAsia="ja-JP"/>
        </w:rPr>
        <w:t>MaxMCS</w:t>
      </w:r>
      <w:proofErr w:type="spellEnd"/>
      <w:r w:rsidRPr="008E1768">
        <w:rPr>
          <w:rFonts w:eastAsia="Times New Roman"/>
          <w:i/>
          <w:lang w:eastAsia="ja-JP"/>
        </w:rPr>
        <w:t>-PSSCH</w:t>
      </w:r>
      <w:r w:rsidRPr="008E1768">
        <w:rPr>
          <w:rFonts w:eastAsia="Times New Roman"/>
          <w:lang w:eastAsia="ja-JP"/>
        </w:rPr>
        <w:t xml:space="preserve"> associated with the selected MCS table included in </w:t>
      </w:r>
      <w:proofErr w:type="spellStart"/>
      <w:r w:rsidRPr="008E1768">
        <w:rPr>
          <w:rFonts w:eastAsia="Times New Roman"/>
          <w:i/>
          <w:lang w:eastAsia="ja-JP"/>
        </w:rPr>
        <w:t>sl</w:t>
      </w:r>
      <w:proofErr w:type="spellEnd"/>
      <w:r w:rsidRPr="008E1768">
        <w:rPr>
          <w:rFonts w:eastAsia="Times New Roman"/>
          <w:i/>
          <w:lang w:eastAsia="ja-JP"/>
        </w:rPr>
        <w:t>-PSSCH-</w:t>
      </w:r>
      <w:proofErr w:type="spellStart"/>
      <w:r w:rsidRPr="008E1768">
        <w:rPr>
          <w:rFonts w:eastAsia="Times New Roman"/>
          <w:i/>
          <w:lang w:eastAsia="ja-JP"/>
        </w:rPr>
        <w:t>TxConfigList</w:t>
      </w:r>
      <w:proofErr w:type="spellEnd"/>
      <w:r w:rsidRPr="008E1768">
        <w:rPr>
          <w:rFonts w:eastAsia="Times New Roman"/>
          <w:lang w:eastAsia="ja-JP"/>
        </w:rPr>
        <w:t xml:space="preserve"> and, if configured by RRC, overlapped between </w:t>
      </w:r>
      <w:proofErr w:type="spellStart"/>
      <w:r w:rsidRPr="008E1768">
        <w:rPr>
          <w:rFonts w:eastAsia="Times New Roman"/>
          <w:i/>
          <w:lang w:eastAsia="ja-JP"/>
        </w:rPr>
        <w:t>sl</w:t>
      </w:r>
      <w:proofErr w:type="spellEnd"/>
      <w:r w:rsidRPr="008E1768">
        <w:rPr>
          <w:rFonts w:eastAsia="Times New Roman"/>
          <w:i/>
          <w:lang w:eastAsia="ja-JP"/>
        </w:rPr>
        <w:t>-</w:t>
      </w:r>
      <w:proofErr w:type="spellStart"/>
      <w:r w:rsidRPr="008E1768">
        <w:rPr>
          <w:rFonts w:eastAsia="Times New Roman"/>
          <w:i/>
          <w:lang w:eastAsia="ja-JP"/>
        </w:rPr>
        <w:t>MinMCS</w:t>
      </w:r>
      <w:proofErr w:type="spellEnd"/>
      <w:r w:rsidRPr="008E1768">
        <w:rPr>
          <w:rFonts w:eastAsia="Times New Roman"/>
          <w:i/>
          <w:lang w:eastAsia="ja-JP"/>
        </w:rPr>
        <w:t>-PSSCH</w:t>
      </w:r>
      <w:r w:rsidRPr="008E1768">
        <w:rPr>
          <w:rFonts w:eastAsia="Times New Roman"/>
          <w:lang w:eastAsia="ja-JP"/>
        </w:rPr>
        <w:t xml:space="preserve"> and </w:t>
      </w:r>
      <w:proofErr w:type="spellStart"/>
      <w:r w:rsidRPr="008E1768">
        <w:rPr>
          <w:rFonts w:eastAsia="Times New Roman"/>
          <w:i/>
          <w:lang w:eastAsia="ja-JP"/>
        </w:rPr>
        <w:t>sl</w:t>
      </w:r>
      <w:proofErr w:type="spellEnd"/>
      <w:r w:rsidRPr="008E1768">
        <w:rPr>
          <w:rFonts w:eastAsia="Times New Roman"/>
          <w:i/>
          <w:lang w:eastAsia="ja-JP"/>
        </w:rPr>
        <w:t>-</w:t>
      </w:r>
      <w:proofErr w:type="spellStart"/>
      <w:r w:rsidRPr="008E1768">
        <w:rPr>
          <w:rFonts w:eastAsia="Times New Roman"/>
          <w:i/>
          <w:lang w:eastAsia="ja-JP"/>
        </w:rPr>
        <w:t>MaxMCS</w:t>
      </w:r>
      <w:proofErr w:type="spellEnd"/>
      <w:r w:rsidRPr="008E1768">
        <w:rPr>
          <w:rFonts w:eastAsia="Times New Roman"/>
          <w:i/>
          <w:lang w:eastAsia="ja-JP"/>
        </w:rPr>
        <w:t>-PSSCH</w:t>
      </w:r>
      <w:r w:rsidRPr="008E1768">
        <w:rPr>
          <w:rFonts w:eastAsia="Times New Roman"/>
          <w:lang w:eastAsia="ja-JP"/>
        </w:rPr>
        <w:t xml:space="preserve"> associated with the selected MCS table indicated in </w:t>
      </w:r>
      <w:proofErr w:type="spellStart"/>
      <w:r w:rsidRPr="008E1768">
        <w:rPr>
          <w:rFonts w:eastAsia="Times New Roman"/>
          <w:i/>
          <w:lang w:eastAsia="ja-JP"/>
        </w:rPr>
        <w:t>sl</w:t>
      </w:r>
      <w:proofErr w:type="spellEnd"/>
      <w:r w:rsidRPr="008E1768">
        <w:rPr>
          <w:rFonts w:eastAsia="Times New Roman"/>
          <w:i/>
          <w:lang w:eastAsia="ja-JP"/>
        </w:rPr>
        <w:t>-CBR-</w:t>
      </w:r>
      <w:proofErr w:type="spellStart"/>
      <w:r w:rsidRPr="008E1768">
        <w:rPr>
          <w:rFonts w:eastAsia="Times New Roman"/>
          <w:i/>
          <w:lang w:eastAsia="ja-JP"/>
        </w:rPr>
        <w:t>PriorityTxConfigList</w:t>
      </w:r>
      <w:proofErr w:type="spellEnd"/>
      <w:r w:rsidRPr="008E1768">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proofErr w:type="spellStart"/>
      <w:r w:rsidRPr="008E1768">
        <w:rPr>
          <w:rFonts w:eastAsia="Times New Roman"/>
          <w:i/>
          <w:lang w:eastAsia="ja-JP"/>
        </w:rPr>
        <w:t>sl-defaultTxConfigIndex</w:t>
      </w:r>
      <w:proofErr w:type="spellEnd"/>
      <w:r w:rsidRPr="008E1768">
        <w:rPr>
          <w:rFonts w:eastAsia="Times New Roman"/>
          <w:lang w:eastAsia="ja-JP"/>
        </w:rPr>
        <w:t xml:space="preserve"> configured by RRC if CBR measurement results are not available;</w:t>
      </w:r>
    </w:p>
    <w:p w14:paraId="58B8C819" w14:textId="77777777" w:rsidR="008E1768" w:rsidRPr="008E1768" w:rsidRDefault="008E1768" w:rsidP="008E1768">
      <w:pPr>
        <w:overflowPunct w:val="0"/>
        <w:autoSpaceDE w:val="0"/>
        <w:autoSpaceDN w:val="0"/>
        <w:adjustRightInd w:val="0"/>
        <w:ind w:left="1135" w:hanging="284"/>
        <w:textAlignment w:val="baseline"/>
        <w:rPr>
          <w:rFonts w:eastAsia="Times New Roman"/>
          <w:lang w:eastAsia="ja-JP"/>
        </w:rPr>
      </w:pPr>
      <w:r w:rsidRPr="008E1768">
        <w:rPr>
          <w:rFonts w:eastAsia="Times New Roman"/>
          <w:lang w:eastAsia="ja-JP"/>
        </w:rPr>
        <w:t>3&gt;</w:t>
      </w:r>
      <w:r w:rsidRPr="008E1768">
        <w:rPr>
          <w:rFonts w:eastAsia="Times New Roman"/>
          <w:lang w:eastAsia="ja-JP"/>
        </w:rPr>
        <w:tab/>
        <w:t>if the MAC entity decides not to use the selected sidelink grant for the next PSSCH duration corresponding to an initial transmission opportunity:</w:t>
      </w:r>
    </w:p>
    <w:p w14:paraId="43E15D18" w14:textId="77777777" w:rsidR="008E1768" w:rsidRPr="008E1768" w:rsidRDefault="008E1768" w:rsidP="008E1768">
      <w:pPr>
        <w:overflowPunct w:val="0"/>
        <w:autoSpaceDE w:val="0"/>
        <w:autoSpaceDN w:val="0"/>
        <w:adjustRightInd w:val="0"/>
        <w:ind w:left="1418" w:hanging="284"/>
        <w:textAlignment w:val="baseline"/>
        <w:rPr>
          <w:rFonts w:eastAsia="Times New Roman"/>
          <w:lang w:eastAsia="ja-JP"/>
        </w:rPr>
      </w:pPr>
      <w:r w:rsidRPr="008E1768">
        <w:rPr>
          <w:rFonts w:eastAsia="Times New Roman"/>
          <w:lang w:eastAsia="ja-JP"/>
        </w:rPr>
        <w:t>4&gt;</w:t>
      </w:r>
      <w:r w:rsidRPr="008E1768">
        <w:rPr>
          <w:rFonts w:eastAsia="Times New Roman"/>
          <w:lang w:eastAsia="ja-JP"/>
        </w:rPr>
        <w:tab/>
        <w:t>set the resource reservation interval to 0ms.</w:t>
      </w:r>
    </w:p>
    <w:p w14:paraId="37BD3EC8" w14:textId="77777777" w:rsidR="008E1768" w:rsidRPr="008E1768" w:rsidRDefault="008E1768" w:rsidP="008E1768">
      <w:pPr>
        <w:overflowPunct w:val="0"/>
        <w:autoSpaceDE w:val="0"/>
        <w:autoSpaceDN w:val="0"/>
        <w:adjustRightInd w:val="0"/>
        <w:ind w:left="1135" w:hanging="284"/>
        <w:textAlignment w:val="baseline"/>
        <w:rPr>
          <w:rFonts w:eastAsia="Times New Roman"/>
          <w:lang w:eastAsia="ja-JP"/>
        </w:rPr>
      </w:pPr>
      <w:r w:rsidRPr="008E1768">
        <w:rPr>
          <w:rFonts w:eastAsia="Times New Roman"/>
          <w:lang w:eastAsia="ja-JP"/>
        </w:rPr>
        <w:t>3&gt;</w:t>
      </w:r>
      <w:r w:rsidRPr="008E1768">
        <w:rPr>
          <w:rFonts w:eastAsia="Times New Roman"/>
          <w:lang w:eastAsia="ja-JP"/>
        </w:rPr>
        <w:tab/>
        <w:t>else:</w:t>
      </w:r>
    </w:p>
    <w:p w14:paraId="721E490F" w14:textId="77777777" w:rsidR="008E1768" w:rsidRPr="008E1768" w:rsidRDefault="008E1768" w:rsidP="008E1768">
      <w:pPr>
        <w:overflowPunct w:val="0"/>
        <w:autoSpaceDE w:val="0"/>
        <w:autoSpaceDN w:val="0"/>
        <w:adjustRightInd w:val="0"/>
        <w:ind w:left="1418" w:hanging="284"/>
        <w:textAlignment w:val="baseline"/>
        <w:rPr>
          <w:rFonts w:eastAsia="Times New Roman"/>
          <w:lang w:eastAsia="ja-JP"/>
        </w:rPr>
      </w:pPr>
      <w:r w:rsidRPr="008E1768">
        <w:rPr>
          <w:rFonts w:eastAsia="Times New Roman"/>
          <w:lang w:eastAsia="ja-JP"/>
        </w:rPr>
        <w:t>4&gt;</w:t>
      </w:r>
      <w:r w:rsidRPr="008E1768">
        <w:rPr>
          <w:rFonts w:eastAsia="Times New Roman"/>
          <w:lang w:eastAsia="ja-JP"/>
        </w:rPr>
        <w:tab/>
        <w:t>set the resource reservation interval to the selected value.</w:t>
      </w:r>
    </w:p>
    <w:p w14:paraId="0EE5AC74" w14:textId="77777777" w:rsidR="008E1768" w:rsidRPr="008E1768" w:rsidRDefault="008E1768" w:rsidP="008E1768">
      <w:pPr>
        <w:keepLines/>
        <w:overflowPunct w:val="0"/>
        <w:autoSpaceDE w:val="0"/>
        <w:autoSpaceDN w:val="0"/>
        <w:adjustRightInd w:val="0"/>
        <w:ind w:left="1135" w:hanging="851"/>
        <w:textAlignment w:val="baseline"/>
        <w:rPr>
          <w:rFonts w:eastAsia="Times New Roman"/>
          <w:lang w:eastAsia="ja-JP"/>
        </w:rPr>
      </w:pPr>
      <w:r w:rsidRPr="008E1768">
        <w:rPr>
          <w:rFonts w:eastAsia="Times New Roman"/>
          <w:lang w:eastAsia="ja-JP"/>
        </w:rPr>
        <w:t>NOTE 5:</w:t>
      </w:r>
      <w:r w:rsidRPr="008E1768">
        <w:rPr>
          <w:rFonts w:eastAsia="Times New Roman"/>
          <w:lang w:eastAsia="ja-JP"/>
        </w:rPr>
        <w:tab/>
        <w:t>MCS selection is up to UE implementation if the MCS or the corresponding range is not configured by RRC.</w:t>
      </w:r>
    </w:p>
    <w:p w14:paraId="1C15961D" w14:textId="77777777" w:rsidR="008E1768" w:rsidRPr="008E1768" w:rsidRDefault="008E1768" w:rsidP="008E1768">
      <w:pPr>
        <w:overflowPunct w:val="0"/>
        <w:autoSpaceDE w:val="0"/>
        <w:autoSpaceDN w:val="0"/>
        <w:adjustRightInd w:val="0"/>
        <w:ind w:left="851" w:hanging="284"/>
        <w:textAlignment w:val="baseline"/>
        <w:rPr>
          <w:rFonts w:eastAsia="Times New Roman"/>
          <w:noProof/>
          <w:lang w:eastAsia="ko-KR"/>
        </w:rPr>
      </w:pPr>
      <w:r w:rsidRPr="008E1768">
        <w:rPr>
          <w:rFonts w:eastAsia="Times New Roman"/>
          <w:noProof/>
          <w:lang w:eastAsia="ja-JP"/>
        </w:rPr>
        <w:t>2&gt;</w:t>
      </w:r>
      <w:r w:rsidRPr="008E1768">
        <w:rPr>
          <w:rFonts w:eastAsia="Times New Roman"/>
          <w:noProof/>
          <w:lang w:eastAsia="ja-JP"/>
        </w:rPr>
        <w:tab/>
        <w:t xml:space="preserve">if the configured sidelink grant has been activated and </w:t>
      </w:r>
      <w:r w:rsidRPr="008E1768">
        <w:rPr>
          <w:rFonts w:eastAsia="Times New Roman"/>
          <w:lang w:eastAsia="ja-JP"/>
        </w:rPr>
        <w:t>this PSSCH duration corresponds to</w:t>
      </w:r>
      <w:r w:rsidRPr="008E1768">
        <w:rPr>
          <w:rFonts w:eastAsia="Times New Roman"/>
          <w:noProof/>
          <w:lang w:eastAsia="ja-JP"/>
        </w:rPr>
        <w:t xml:space="preserve"> the first PSSCH transmission opportunity within this </w:t>
      </w:r>
      <w:r w:rsidRPr="008E1768">
        <w:rPr>
          <w:rFonts w:eastAsia="Times New Roman"/>
          <w:i/>
          <w:noProof/>
          <w:lang w:eastAsia="ko-KR"/>
        </w:rPr>
        <w:t>sl-PeriodCG</w:t>
      </w:r>
      <w:r w:rsidRPr="008E1768">
        <w:rPr>
          <w:rFonts w:eastAsia="Times New Roman"/>
          <w:noProof/>
          <w:lang w:eastAsia="ja-JP"/>
        </w:rPr>
        <w:t xml:space="preserve"> of the configured sidelink grant</w:t>
      </w:r>
      <w:r w:rsidRPr="008E1768">
        <w:rPr>
          <w:rFonts w:eastAsia="Times New Roman"/>
          <w:noProof/>
          <w:lang w:eastAsia="ko-KR"/>
        </w:rPr>
        <w:t>:</w:t>
      </w:r>
    </w:p>
    <w:p w14:paraId="032CA451" w14:textId="77777777" w:rsidR="008E1768" w:rsidRPr="008E1768" w:rsidRDefault="008E1768" w:rsidP="008E1768">
      <w:pPr>
        <w:overflowPunct w:val="0"/>
        <w:autoSpaceDE w:val="0"/>
        <w:autoSpaceDN w:val="0"/>
        <w:adjustRightInd w:val="0"/>
        <w:ind w:left="1135" w:hanging="284"/>
        <w:textAlignment w:val="baseline"/>
        <w:rPr>
          <w:rFonts w:eastAsia="Times New Roman"/>
          <w:noProof/>
          <w:lang w:eastAsia="ko-KR"/>
        </w:rPr>
      </w:pPr>
      <w:r w:rsidRPr="008E1768">
        <w:rPr>
          <w:rFonts w:eastAsia="Times New Roman"/>
          <w:noProof/>
          <w:lang w:eastAsia="ko-KR"/>
        </w:rPr>
        <w:t>3&gt;</w:t>
      </w:r>
      <w:r w:rsidRPr="008E1768">
        <w:rPr>
          <w:rFonts w:eastAsia="Times New Roman"/>
          <w:noProof/>
          <w:lang w:eastAsia="ko-KR"/>
        </w:rPr>
        <w:tab/>
        <w:t xml:space="preserve">set the HARQ Process ID to the HARQ Process ID associated with this PSSCH duration and, if available, all subsequent PSSCH duration(s) occuring in this </w:t>
      </w:r>
      <w:r w:rsidRPr="008E1768">
        <w:rPr>
          <w:rFonts w:eastAsia="Times New Roman"/>
          <w:i/>
          <w:noProof/>
          <w:lang w:eastAsia="ko-KR"/>
        </w:rPr>
        <w:t>sl-PeriodCG</w:t>
      </w:r>
      <w:r w:rsidRPr="008E1768">
        <w:rPr>
          <w:rFonts w:eastAsia="Times New Roman"/>
          <w:noProof/>
          <w:lang w:eastAsia="ja-JP"/>
        </w:rPr>
        <w:t xml:space="preserve"> </w:t>
      </w:r>
      <w:r w:rsidRPr="008E1768">
        <w:rPr>
          <w:rFonts w:eastAsia="Times New Roman"/>
          <w:noProof/>
          <w:lang w:eastAsia="ko-KR"/>
        </w:rPr>
        <w:t>for the configured sidelink grant;</w:t>
      </w:r>
    </w:p>
    <w:p w14:paraId="62A8595E" w14:textId="77777777" w:rsidR="008E1768" w:rsidRPr="008E1768" w:rsidRDefault="008E1768" w:rsidP="008E1768">
      <w:pPr>
        <w:overflowPunct w:val="0"/>
        <w:autoSpaceDE w:val="0"/>
        <w:autoSpaceDN w:val="0"/>
        <w:adjustRightInd w:val="0"/>
        <w:ind w:left="1135" w:hanging="284"/>
        <w:textAlignment w:val="baseline"/>
        <w:rPr>
          <w:rFonts w:eastAsia="Times New Roman"/>
          <w:noProof/>
          <w:lang w:eastAsia="ja-JP"/>
        </w:rPr>
      </w:pPr>
      <w:r w:rsidRPr="008E1768">
        <w:rPr>
          <w:rFonts w:eastAsia="Times New Roman"/>
          <w:noProof/>
          <w:lang w:eastAsia="ja-JP"/>
        </w:rPr>
        <w:t>3&gt;</w:t>
      </w:r>
      <w:r w:rsidRPr="008E1768">
        <w:rPr>
          <w:rFonts w:eastAsia="Times New Roman"/>
          <w:noProof/>
          <w:lang w:eastAsia="ja-JP"/>
        </w:rPr>
        <w:tab/>
        <w:t xml:space="preserve">determine that </w:t>
      </w:r>
      <w:r w:rsidRPr="008E1768">
        <w:rPr>
          <w:rFonts w:eastAsia="Times New Roman"/>
          <w:lang w:eastAsia="ja-JP"/>
        </w:rPr>
        <w:t>this PSSCH duration</w:t>
      </w:r>
      <w:r w:rsidRPr="008E1768">
        <w:rPr>
          <w:rFonts w:eastAsia="Times New Roman"/>
          <w:noProof/>
          <w:lang w:eastAsia="ja-JP"/>
        </w:rPr>
        <w:t xml:space="preserve"> is used for initial transmission;</w:t>
      </w:r>
    </w:p>
    <w:p w14:paraId="6F794FDA" w14:textId="77777777" w:rsidR="008E1768" w:rsidRPr="008E1768" w:rsidRDefault="008E1768" w:rsidP="008E1768">
      <w:pPr>
        <w:overflowPunct w:val="0"/>
        <w:autoSpaceDE w:val="0"/>
        <w:autoSpaceDN w:val="0"/>
        <w:adjustRightInd w:val="0"/>
        <w:ind w:left="1135" w:hanging="284"/>
        <w:textAlignment w:val="baseline"/>
        <w:rPr>
          <w:rFonts w:eastAsia="Times New Roman"/>
          <w:noProof/>
          <w:lang w:eastAsia="ko-KR"/>
        </w:rPr>
      </w:pPr>
      <w:r w:rsidRPr="008E1768">
        <w:rPr>
          <w:rFonts w:eastAsia="Times New Roman"/>
          <w:noProof/>
          <w:lang w:eastAsia="ko-KR"/>
        </w:rPr>
        <w:lastRenderedPageBreak/>
        <w:t>3</w:t>
      </w:r>
      <w:r w:rsidRPr="008E1768">
        <w:rPr>
          <w:rFonts w:eastAsia="Times New Roman"/>
          <w:noProof/>
          <w:lang w:eastAsia="zh-CN"/>
        </w:rPr>
        <w:t>&gt;</w:t>
      </w:r>
      <w:r w:rsidRPr="008E1768">
        <w:rPr>
          <w:rFonts w:eastAsia="Times New Roman"/>
          <w:noProof/>
          <w:lang w:eastAsia="zh-CN"/>
        </w:rPr>
        <w:tab/>
        <w:t>flush the HARQ buffer of Sidelink process associated with the HARQ Process ID.</w:t>
      </w:r>
    </w:p>
    <w:p w14:paraId="4711F31C" w14:textId="4794A0CA" w:rsidR="008E1768" w:rsidRPr="008E1768" w:rsidRDefault="008E1768" w:rsidP="00923F6D">
      <w:pPr>
        <w:overflowPunct w:val="0"/>
        <w:autoSpaceDE w:val="0"/>
        <w:autoSpaceDN w:val="0"/>
        <w:adjustRightInd w:val="0"/>
        <w:ind w:left="851" w:hanging="284"/>
        <w:textAlignment w:val="baseline"/>
        <w:rPr>
          <w:ins w:id="27" w:author="Liujun (Hisilicon)" w:date="2022-04-20T15:52:00Z"/>
          <w:rFonts w:eastAsia="MS Mincho"/>
          <w:lang w:eastAsia="ja-JP"/>
        </w:rPr>
      </w:pPr>
      <w:r w:rsidRPr="008E1768">
        <w:rPr>
          <w:rFonts w:eastAsia="Times New Roman"/>
          <w:lang w:eastAsia="ja-JP"/>
        </w:rPr>
        <w:t>2&gt;</w:t>
      </w:r>
      <w:r w:rsidRPr="008E1768">
        <w:rPr>
          <w:rFonts w:eastAsia="Times New Roman"/>
          <w:lang w:eastAsia="ja-JP"/>
        </w:rPr>
        <w:tab/>
        <w:t>deliver the sidelink grant, the selected MCS, and the associated HARQ information to the Sidelink HARQ Entity for this PSSCH duration.</w:t>
      </w:r>
    </w:p>
    <w:p w14:paraId="113E4CEA" w14:textId="16B306B6" w:rsidR="00E73FCB" w:rsidRDefault="00E73FCB" w:rsidP="00457D56">
      <w:pPr>
        <w:pStyle w:val="NO"/>
        <w:rPr>
          <w:ins w:id="28" w:author="Huawei, HiSilicon" w:date="2022-08-09T20:33:00Z"/>
          <w:rFonts w:eastAsia="Times New Roman"/>
          <w:noProof/>
          <w:lang w:eastAsia="ko-KR"/>
        </w:rPr>
      </w:pPr>
      <w:ins w:id="29" w:author="Huawei, HiSilicon" w:date="2022-08-09T20:33:00Z">
        <w:r>
          <w:t>NOTE X:</w:t>
        </w:r>
        <w:r>
          <w:tab/>
          <w:t>W</w:t>
        </w:r>
        <w:r w:rsidRPr="00914EFD">
          <w:t xml:space="preserve">hen the UE performs the operations in multiple resource pools simultaneously, it can only transmit one PSCCH/PSSCH in one of </w:t>
        </w:r>
        <w:r>
          <w:t>the resource pools</w:t>
        </w:r>
        <w:r w:rsidRPr="00914EFD">
          <w:t xml:space="preserve"> in a SL slot</w:t>
        </w:r>
      </w:ins>
      <w:ins w:id="30" w:author="Huawei, HiSilicon" w:date="2022-08-09T20:41:00Z">
        <w:r w:rsidR="0074310A">
          <w:t>.</w:t>
        </w:r>
      </w:ins>
    </w:p>
    <w:p w14:paraId="16A8661F" w14:textId="77777777" w:rsidR="008E1768" w:rsidRPr="008E1768" w:rsidRDefault="008E1768" w:rsidP="008E1768">
      <w:pPr>
        <w:overflowPunct w:val="0"/>
        <w:autoSpaceDE w:val="0"/>
        <w:autoSpaceDN w:val="0"/>
        <w:adjustRightInd w:val="0"/>
        <w:textAlignment w:val="baseline"/>
        <w:rPr>
          <w:rFonts w:eastAsia="Times New Roman"/>
          <w:noProof/>
          <w:lang w:eastAsia="ko-KR"/>
        </w:rPr>
      </w:pPr>
      <w:r w:rsidRPr="008E1768">
        <w:rPr>
          <w:rFonts w:eastAsia="Times New Roman"/>
          <w:noProof/>
          <w:lang w:eastAsia="ko-KR"/>
        </w:rPr>
        <w:t>For configured sidelink grants, the HARQ Process ID associated with the first slot of an SL transmission is derived from the following equation:</w:t>
      </w:r>
      <w:bookmarkStart w:id="31" w:name="_GoBack"/>
      <w:bookmarkEnd w:id="31"/>
    </w:p>
    <w:p w14:paraId="55626AC8" w14:textId="77777777" w:rsidR="008E1768" w:rsidRPr="008E1768" w:rsidRDefault="008E1768" w:rsidP="008E1768">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E1768">
        <w:rPr>
          <w:rFonts w:eastAsia="Times New Roman"/>
          <w:noProof/>
          <w:lang w:eastAsia="ko-KR"/>
        </w:rPr>
        <w:t xml:space="preserve">HARQ Process ID = [floor(CURRENT_slot / </w:t>
      </w:r>
      <w:r w:rsidRPr="008E1768">
        <w:rPr>
          <w:rFonts w:eastAsia="Times New Roman"/>
          <w:i/>
          <w:iCs/>
          <w:noProof/>
          <w:lang w:eastAsia="ko-KR"/>
        </w:rPr>
        <w:t>PeriodicitySL</w:t>
      </w:r>
      <w:r w:rsidRPr="008E1768">
        <w:rPr>
          <w:rFonts w:eastAsia="Times New Roman"/>
          <w:noProof/>
          <w:lang w:eastAsia="ko-KR"/>
        </w:rPr>
        <w:t xml:space="preserve">)] modulo </w:t>
      </w:r>
      <w:r w:rsidRPr="008E1768">
        <w:rPr>
          <w:rFonts w:eastAsia="Times New Roman"/>
          <w:i/>
          <w:iCs/>
          <w:noProof/>
          <w:lang w:eastAsia="ko-KR"/>
        </w:rPr>
        <w:t>sl-NrOfHARQ-Processes</w:t>
      </w:r>
      <w:r w:rsidRPr="008E1768">
        <w:rPr>
          <w:rFonts w:eastAsia="Times New Roman"/>
          <w:noProof/>
          <w:lang w:eastAsia="ko-KR"/>
        </w:rPr>
        <w:t xml:space="preserve"> + </w:t>
      </w:r>
      <w:r w:rsidRPr="008E1768">
        <w:rPr>
          <w:rFonts w:eastAsia="Malgun Gothic"/>
          <w:i/>
          <w:iCs/>
          <w:noProof/>
          <w:lang w:eastAsia="ko-KR"/>
        </w:rPr>
        <w:t>sl-HARQ</w:t>
      </w:r>
      <w:r w:rsidRPr="008E1768">
        <w:rPr>
          <w:rFonts w:eastAsia="Times New Roman"/>
          <w:i/>
          <w:iCs/>
          <w:noProof/>
          <w:lang w:eastAsia="ko-KR"/>
        </w:rPr>
        <w:t>-ProcID-offset</w:t>
      </w:r>
    </w:p>
    <w:p w14:paraId="0549FD04" w14:textId="58AB83CB" w:rsidR="00B21EBF" w:rsidRPr="00EF6879" w:rsidRDefault="008E1768" w:rsidP="00EF6879">
      <w:pPr>
        <w:overflowPunct w:val="0"/>
        <w:autoSpaceDE w:val="0"/>
        <w:autoSpaceDN w:val="0"/>
        <w:adjustRightInd w:val="0"/>
        <w:textAlignment w:val="baseline"/>
        <w:rPr>
          <w:rFonts w:eastAsia="MS Mincho"/>
          <w:lang w:eastAsia="ja-JP"/>
        </w:rPr>
      </w:pPr>
      <w:r w:rsidRPr="008E1768">
        <w:rPr>
          <w:rFonts w:eastAsia="Times New Roman"/>
          <w:noProof/>
          <w:lang w:eastAsia="ko-KR"/>
        </w:rPr>
        <w:t xml:space="preserve">where CURRENT_slot refers to current logical slot in the associated resource pool, and </w:t>
      </w:r>
      <w:r w:rsidRPr="008E1768">
        <w:rPr>
          <w:rFonts w:eastAsia="Times New Roman"/>
          <w:i/>
          <w:noProof/>
          <w:lang w:eastAsia="ko-KR"/>
        </w:rPr>
        <w:t>PeriodicitySL</w:t>
      </w:r>
      <w:r w:rsidRPr="008E1768">
        <w:rPr>
          <w:rFonts w:eastAsia="Times New Roman"/>
          <w:noProof/>
          <w:lang w:eastAsia="ko-KR"/>
        </w:rPr>
        <w:t xml:space="preserve"> is defined in clause 5.8.3.</w:t>
      </w:r>
    </w:p>
    <w:p w14:paraId="2FBBB228"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AE7919">
        <w:rPr>
          <w:rFonts w:eastAsia="SimSun"/>
          <w:bCs/>
          <w:i/>
          <w:sz w:val="22"/>
          <w:szCs w:val="22"/>
          <w:lang w:eastAsia="zh-CN"/>
        </w:rPr>
        <w:t>E</w:t>
      </w:r>
      <w:r w:rsidRPr="00AE7919">
        <w:rPr>
          <w:rFonts w:eastAsia="SimSun"/>
          <w:bCs/>
          <w:i/>
          <w:sz w:val="22"/>
          <w:szCs w:val="22"/>
          <w:lang w:val="en-US" w:eastAsia="zh-CN"/>
        </w:rPr>
        <w:t xml:space="preserve">ND OF </w:t>
      </w:r>
      <w:r w:rsidRPr="00AE7919">
        <w:rPr>
          <w:rFonts w:eastAsia="Calibri"/>
          <w:bCs/>
          <w:i/>
          <w:sz w:val="22"/>
          <w:szCs w:val="22"/>
          <w:lang w:val="en-US" w:eastAsia="ko-KR"/>
        </w:rPr>
        <w:t>CHANGES</w:t>
      </w:r>
    </w:p>
    <w:p w14:paraId="2E8FA294" w14:textId="4072D175" w:rsidR="008941DC" w:rsidRDefault="008941DC" w:rsidP="00AE7919">
      <w:pPr>
        <w:rPr>
          <w:lang w:eastAsia="zh-CN"/>
        </w:rPr>
      </w:pPr>
    </w:p>
    <w:sectPr w:rsidR="008941DC" w:rsidSect="008F6747">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30E02" w14:textId="77777777" w:rsidR="003308BF" w:rsidRDefault="003308BF">
      <w:pPr>
        <w:spacing w:after="0"/>
      </w:pPr>
      <w:r>
        <w:separator/>
      </w:r>
    </w:p>
  </w:endnote>
  <w:endnote w:type="continuationSeparator" w:id="0">
    <w:p w14:paraId="620CA5F1" w14:textId="77777777" w:rsidR="003308BF" w:rsidRDefault="00330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1437D7" w:rsidRDefault="00143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56CD0" w14:textId="77777777" w:rsidR="003308BF" w:rsidRDefault="003308BF">
      <w:pPr>
        <w:spacing w:after="0"/>
      </w:pPr>
      <w:r>
        <w:separator/>
      </w:r>
    </w:p>
  </w:footnote>
  <w:footnote w:type="continuationSeparator" w:id="0">
    <w:p w14:paraId="5DED7A8A" w14:textId="77777777" w:rsidR="003308BF" w:rsidRDefault="003308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1437D7" w:rsidRDefault="001437D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8"/>
  </w:num>
  <w:num w:numId="3">
    <w:abstractNumId w:val="12"/>
  </w:num>
  <w:num w:numId="4">
    <w:abstractNumId w:val="1"/>
  </w:num>
  <w:num w:numId="5">
    <w:abstractNumId w:val="3"/>
  </w:num>
  <w:num w:numId="6">
    <w:abstractNumId w:val="2"/>
  </w:num>
  <w:num w:numId="7">
    <w:abstractNumId w:val="0"/>
  </w:num>
  <w:num w:numId="8">
    <w:abstractNumId w:val="4"/>
  </w:num>
  <w:num w:numId="9">
    <w:abstractNumId w:val="7"/>
  </w:num>
  <w:num w:numId="10">
    <w:abstractNumId w:val="6"/>
  </w:num>
  <w:num w:numId="11">
    <w:abstractNumId w:val="11"/>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jun (Hisilicon)">
    <w15:presenceInfo w15:providerId="AD" w15:userId="S-1-5-21-147214757-305610072-1517763936-5373732"/>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1033"/>
    <w:rsid w:val="00043067"/>
    <w:rsid w:val="00043142"/>
    <w:rsid w:val="00044F78"/>
    <w:rsid w:val="000452A6"/>
    <w:rsid w:val="00046060"/>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F33"/>
    <w:rsid w:val="00083591"/>
    <w:rsid w:val="000837E6"/>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2125"/>
    <w:rsid w:val="000D281F"/>
    <w:rsid w:val="000D44B3"/>
    <w:rsid w:val="000D6F50"/>
    <w:rsid w:val="000D74F7"/>
    <w:rsid w:val="000D7C33"/>
    <w:rsid w:val="000E06D5"/>
    <w:rsid w:val="000E0B75"/>
    <w:rsid w:val="000E22B4"/>
    <w:rsid w:val="000E24E7"/>
    <w:rsid w:val="000E31F5"/>
    <w:rsid w:val="000E4AAB"/>
    <w:rsid w:val="000E4FA7"/>
    <w:rsid w:val="000E544F"/>
    <w:rsid w:val="000E712E"/>
    <w:rsid w:val="000E7256"/>
    <w:rsid w:val="000F05E4"/>
    <w:rsid w:val="000F0A54"/>
    <w:rsid w:val="000F166A"/>
    <w:rsid w:val="000F468B"/>
    <w:rsid w:val="000F5D53"/>
    <w:rsid w:val="000F5EBD"/>
    <w:rsid w:val="000F6A9A"/>
    <w:rsid w:val="000F7BA6"/>
    <w:rsid w:val="000F7DEA"/>
    <w:rsid w:val="001004B9"/>
    <w:rsid w:val="00100EAA"/>
    <w:rsid w:val="00101D1C"/>
    <w:rsid w:val="00102733"/>
    <w:rsid w:val="00102CAB"/>
    <w:rsid w:val="00102FD8"/>
    <w:rsid w:val="00104746"/>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9F1"/>
    <w:rsid w:val="001212DD"/>
    <w:rsid w:val="00121989"/>
    <w:rsid w:val="00122ECB"/>
    <w:rsid w:val="00124A30"/>
    <w:rsid w:val="00124F0A"/>
    <w:rsid w:val="00125E01"/>
    <w:rsid w:val="0012649B"/>
    <w:rsid w:val="00131135"/>
    <w:rsid w:val="00131358"/>
    <w:rsid w:val="00131A8B"/>
    <w:rsid w:val="00133B05"/>
    <w:rsid w:val="00133C62"/>
    <w:rsid w:val="00133F33"/>
    <w:rsid w:val="0013419C"/>
    <w:rsid w:val="00136EBA"/>
    <w:rsid w:val="001402B1"/>
    <w:rsid w:val="001437D7"/>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187"/>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987"/>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17D2E"/>
    <w:rsid w:val="002208E9"/>
    <w:rsid w:val="0022123F"/>
    <w:rsid w:val="00221E88"/>
    <w:rsid w:val="002227F7"/>
    <w:rsid w:val="00223287"/>
    <w:rsid w:val="0022370F"/>
    <w:rsid w:val="0022780F"/>
    <w:rsid w:val="00227D34"/>
    <w:rsid w:val="0023102A"/>
    <w:rsid w:val="00231143"/>
    <w:rsid w:val="00231706"/>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4E0"/>
    <w:rsid w:val="00253838"/>
    <w:rsid w:val="00255DD8"/>
    <w:rsid w:val="002572C8"/>
    <w:rsid w:val="002572FF"/>
    <w:rsid w:val="0026004D"/>
    <w:rsid w:val="00263C40"/>
    <w:rsid w:val="002640DD"/>
    <w:rsid w:val="002641B7"/>
    <w:rsid w:val="00266045"/>
    <w:rsid w:val="00267BA4"/>
    <w:rsid w:val="00270123"/>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B1318"/>
    <w:rsid w:val="002B1C83"/>
    <w:rsid w:val="002B2E7A"/>
    <w:rsid w:val="002B4724"/>
    <w:rsid w:val="002B5741"/>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7307"/>
    <w:rsid w:val="002F104F"/>
    <w:rsid w:val="002F1A7E"/>
    <w:rsid w:val="002F1F5A"/>
    <w:rsid w:val="002F3E13"/>
    <w:rsid w:val="002F3F59"/>
    <w:rsid w:val="002F49B6"/>
    <w:rsid w:val="002F4AA8"/>
    <w:rsid w:val="002F503B"/>
    <w:rsid w:val="002F6C4B"/>
    <w:rsid w:val="002F6D09"/>
    <w:rsid w:val="002F7742"/>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44E7"/>
    <w:rsid w:val="003203D1"/>
    <w:rsid w:val="003205A9"/>
    <w:rsid w:val="00320DF1"/>
    <w:rsid w:val="00321C16"/>
    <w:rsid w:val="0032308A"/>
    <w:rsid w:val="003232FC"/>
    <w:rsid w:val="00324237"/>
    <w:rsid w:val="003268C7"/>
    <w:rsid w:val="003275C7"/>
    <w:rsid w:val="00327B41"/>
    <w:rsid w:val="003308BF"/>
    <w:rsid w:val="00330DC1"/>
    <w:rsid w:val="00330DFC"/>
    <w:rsid w:val="00331BA0"/>
    <w:rsid w:val="00331DD2"/>
    <w:rsid w:val="00332948"/>
    <w:rsid w:val="00334098"/>
    <w:rsid w:val="003340BA"/>
    <w:rsid w:val="00335672"/>
    <w:rsid w:val="0033657D"/>
    <w:rsid w:val="0033661C"/>
    <w:rsid w:val="00340880"/>
    <w:rsid w:val="003408E6"/>
    <w:rsid w:val="00340B4E"/>
    <w:rsid w:val="003417BB"/>
    <w:rsid w:val="0034341F"/>
    <w:rsid w:val="00344047"/>
    <w:rsid w:val="003440AC"/>
    <w:rsid w:val="00345796"/>
    <w:rsid w:val="00346216"/>
    <w:rsid w:val="003469C1"/>
    <w:rsid w:val="0034707E"/>
    <w:rsid w:val="003475EC"/>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08F"/>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6729"/>
    <w:rsid w:val="003879FF"/>
    <w:rsid w:val="003929E8"/>
    <w:rsid w:val="00393ECD"/>
    <w:rsid w:val="00396173"/>
    <w:rsid w:val="003970D4"/>
    <w:rsid w:val="003A3035"/>
    <w:rsid w:val="003A30ED"/>
    <w:rsid w:val="003A389B"/>
    <w:rsid w:val="003A3C3E"/>
    <w:rsid w:val="003A4908"/>
    <w:rsid w:val="003A4C15"/>
    <w:rsid w:val="003A511F"/>
    <w:rsid w:val="003A58A5"/>
    <w:rsid w:val="003A75CD"/>
    <w:rsid w:val="003A7815"/>
    <w:rsid w:val="003B06AB"/>
    <w:rsid w:val="003B1103"/>
    <w:rsid w:val="003B1780"/>
    <w:rsid w:val="003B1DEF"/>
    <w:rsid w:val="003B29ED"/>
    <w:rsid w:val="003B429F"/>
    <w:rsid w:val="003B5764"/>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D7B84"/>
    <w:rsid w:val="003E0ADE"/>
    <w:rsid w:val="003E0E6F"/>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241B"/>
    <w:rsid w:val="004238F3"/>
    <w:rsid w:val="00424121"/>
    <w:rsid w:val="004242F1"/>
    <w:rsid w:val="004272CD"/>
    <w:rsid w:val="00427C21"/>
    <w:rsid w:val="004311E5"/>
    <w:rsid w:val="00432206"/>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984"/>
    <w:rsid w:val="00452E2C"/>
    <w:rsid w:val="00453389"/>
    <w:rsid w:val="00454472"/>
    <w:rsid w:val="00455148"/>
    <w:rsid w:val="0045548E"/>
    <w:rsid w:val="0045562C"/>
    <w:rsid w:val="00457433"/>
    <w:rsid w:val="004576F8"/>
    <w:rsid w:val="00457D56"/>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09D4"/>
    <w:rsid w:val="00481042"/>
    <w:rsid w:val="0048195C"/>
    <w:rsid w:val="00482F8E"/>
    <w:rsid w:val="00483CFB"/>
    <w:rsid w:val="004841C8"/>
    <w:rsid w:val="00486A1B"/>
    <w:rsid w:val="00487785"/>
    <w:rsid w:val="004903C5"/>
    <w:rsid w:val="00490EC3"/>
    <w:rsid w:val="004925AD"/>
    <w:rsid w:val="004952D1"/>
    <w:rsid w:val="00495D54"/>
    <w:rsid w:val="004A052D"/>
    <w:rsid w:val="004A2FD0"/>
    <w:rsid w:val="004A3EF4"/>
    <w:rsid w:val="004A6E34"/>
    <w:rsid w:val="004B2441"/>
    <w:rsid w:val="004B2C2B"/>
    <w:rsid w:val="004B314C"/>
    <w:rsid w:val="004B3253"/>
    <w:rsid w:val="004B3DA5"/>
    <w:rsid w:val="004B558D"/>
    <w:rsid w:val="004B6B41"/>
    <w:rsid w:val="004B6D09"/>
    <w:rsid w:val="004B75B7"/>
    <w:rsid w:val="004B7854"/>
    <w:rsid w:val="004C574A"/>
    <w:rsid w:val="004C58F8"/>
    <w:rsid w:val="004C5E72"/>
    <w:rsid w:val="004C6CA5"/>
    <w:rsid w:val="004D1002"/>
    <w:rsid w:val="004D2CFD"/>
    <w:rsid w:val="004D3714"/>
    <w:rsid w:val="004D4374"/>
    <w:rsid w:val="004D6606"/>
    <w:rsid w:val="004D6623"/>
    <w:rsid w:val="004E1AFB"/>
    <w:rsid w:val="004E1C79"/>
    <w:rsid w:val="004E1F03"/>
    <w:rsid w:val="004E2EAD"/>
    <w:rsid w:val="004E2FC6"/>
    <w:rsid w:val="004E30EC"/>
    <w:rsid w:val="004E51EC"/>
    <w:rsid w:val="004E5B18"/>
    <w:rsid w:val="004E5F79"/>
    <w:rsid w:val="004E715D"/>
    <w:rsid w:val="004F0542"/>
    <w:rsid w:val="004F18A6"/>
    <w:rsid w:val="004F2570"/>
    <w:rsid w:val="004F3046"/>
    <w:rsid w:val="004F323B"/>
    <w:rsid w:val="004F37B6"/>
    <w:rsid w:val="004F37DC"/>
    <w:rsid w:val="004F5650"/>
    <w:rsid w:val="004F60F2"/>
    <w:rsid w:val="00501787"/>
    <w:rsid w:val="00501B18"/>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FE4"/>
    <w:rsid w:val="00517190"/>
    <w:rsid w:val="0052127F"/>
    <w:rsid w:val="005218B1"/>
    <w:rsid w:val="00523120"/>
    <w:rsid w:val="00527780"/>
    <w:rsid w:val="005301D3"/>
    <w:rsid w:val="0053043D"/>
    <w:rsid w:val="00531EAA"/>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3EC6"/>
    <w:rsid w:val="00554BB8"/>
    <w:rsid w:val="00554F7E"/>
    <w:rsid w:val="005558D3"/>
    <w:rsid w:val="00556261"/>
    <w:rsid w:val="00556CEC"/>
    <w:rsid w:val="00557D54"/>
    <w:rsid w:val="00563260"/>
    <w:rsid w:val="005651D6"/>
    <w:rsid w:val="0056663F"/>
    <w:rsid w:val="005666E1"/>
    <w:rsid w:val="00567458"/>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E89"/>
    <w:rsid w:val="00583A01"/>
    <w:rsid w:val="00583D3C"/>
    <w:rsid w:val="005847C1"/>
    <w:rsid w:val="00585F31"/>
    <w:rsid w:val="0058790C"/>
    <w:rsid w:val="00587B16"/>
    <w:rsid w:val="00587F03"/>
    <w:rsid w:val="00590111"/>
    <w:rsid w:val="00591C59"/>
    <w:rsid w:val="005927EC"/>
    <w:rsid w:val="00592D74"/>
    <w:rsid w:val="00592DA8"/>
    <w:rsid w:val="00593CD7"/>
    <w:rsid w:val="00594AC2"/>
    <w:rsid w:val="0059521E"/>
    <w:rsid w:val="00595901"/>
    <w:rsid w:val="005A0B4C"/>
    <w:rsid w:val="005A1737"/>
    <w:rsid w:val="005A2774"/>
    <w:rsid w:val="005A2D81"/>
    <w:rsid w:val="005A34EA"/>
    <w:rsid w:val="005A4085"/>
    <w:rsid w:val="005A482D"/>
    <w:rsid w:val="005A5E6D"/>
    <w:rsid w:val="005A734D"/>
    <w:rsid w:val="005B0342"/>
    <w:rsid w:val="005B0A0D"/>
    <w:rsid w:val="005B15DD"/>
    <w:rsid w:val="005B2041"/>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2B76"/>
    <w:rsid w:val="005E2C44"/>
    <w:rsid w:val="005E333A"/>
    <w:rsid w:val="005E3A11"/>
    <w:rsid w:val="005E4E2A"/>
    <w:rsid w:val="005E5FA3"/>
    <w:rsid w:val="005E64B7"/>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09B4"/>
    <w:rsid w:val="00621188"/>
    <w:rsid w:val="0062340E"/>
    <w:rsid w:val="00623CF5"/>
    <w:rsid w:val="00623E15"/>
    <w:rsid w:val="00624038"/>
    <w:rsid w:val="006251BB"/>
    <w:rsid w:val="0062555C"/>
    <w:rsid w:val="006257ED"/>
    <w:rsid w:val="00625F18"/>
    <w:rsid w:val="00626DF6"/>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006"/>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4E60"/>
    <w:rsid w:val="00695729"/>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C17"/>
    <w:rsid w:val="006E21FB"/>
    <w:rsid w:val="006E24A6"/>
    <w:rsid w:val="006E43E0"/>
    <w:rsid w:val="006E55B6"/>
    <w:rsid w:val="006E5A38"/>
    <w:rsid w:val="006E5C8E"/>
    <w:rsid w:val="006E68E2"/>
    <w:rsid w:val="006F081D"/>
    <w:rsid w:val="006F15C1"/>
    <w:rsid w:val="006F2453"/>
    <w:rsid w:val="006F2636"/>
    <w:rsid w:val="006F3DA6"/>
    <w:rsid w:val="006F5BEF"/>
    <w:rsid w:val="006F5CE5"/>
    <w:rsid w:val="006F6A92"/>
    <w:rsid w:val="006F6ECE"/>
    <w:rsid w:val="006F7B17"/>
    <w:rsid w:val="0070023D"/>
    <w:rsid w:val="0070065F"/>
    <w:rsid w:val="00700B9F"/>
    <w:rsid w:val="00701DA7"/>
    <w:rsid w:val="0070274A"/>
    <w:rsid w:val="007028A2"/>
    <w:rsid w:val="00703707"/>
    <w:rsid w:val="00704291"/>
    <w:rsid w:val="00706D80"/>
    <w:rsid w:val="007070F2"/>
    <w:rsid w:val="007077CC"/>
    <w:rsid w:val="007079A6"/>
    <w:rsid w:val="007103F7"/>
    <w:rsid w:val="00710474"/>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15C5"/>
    <w:rsid w:val="007323AE"/>
    <w:rsid w:val="00734A54"/>
    <w:rsid w:val="007360D9"/>
    <w:rsid w:val="00736E4A"/>
    <w:rsid w:val="00737639"/>
    <w:rsid w:val="00737AD2"/>
    <w:rsid w:val="00740C49"/>
    <w:rsid w:val="00741301"/>
    <w:rsid w:val="00741337"/>
    <w:rsid w:val="00741C77"/>
    <w:rsid w:val="0074310A"/>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BA3"/>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46CB"/>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BBA"/>
    <w:rsid w:val="007D577D"/>
    <w:rsid w:val="007D6A07"/>
    <w:rsid w:val="007D7130"/>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E4F"/>
    <w:rsid w:val="00837F86"/>
    <w:rsid w:val="0084141C"/>
    <w:rsid w:val="00841CA1"/>
    <w:rsid w:val="00841D19"/>
    <w:rsid w:val="0084264C"/>
    <w:rsid w:val="00842A3F"/>
    <w:rsid w:val="0084311F"/>
    <w:rsid w:val="0084409F"/>
    <w:rsid w:val="008440C9"/>
    <w:rsid w:val="00844214"/>
    <w:rsid w:val="0084473E"/>
    <w:rsid w:val="00844CE8"/>
    <w:rsid w:val="00846B6E"/>
    <w:rsid w:val="00847AAB"/>
    <w:rsid w:val="0085060E"/>
    <w:rsid w:val="0085141C"/>
    <w:rsid w:val="00851620"/>
    <w:rsid w:val="00853E89"/>
    <w:rsid w:val="00855A94"/>
    <w:rsid w:val="008560FB"/>
    <w:rsid w:val="00856724"/>
    <w:rsid w:val="008576FF"/>
    <w:rsid w:val="0086001B"/>
    <w:rsid w:val="008603E7"/>
    <w:rsid w:val="00861FBF"/>
    <w:rsid w:val="008626E7"/>
    <w:rsid w:val="00862AF5"/>
    <w:rsid w:val="00862D95"/>
    <w:rsid w:val="008639E8"/>
    <w:rsid w:val="00865097"/>
    <w:rsid w:val="00867851"/>
    <w:rsid w:val="00870522"/>
    <w:rsid w:val="00870C86"/>
    <w:rsid w:val="00870EE7"/>
    <w:rsid w:val="00872B2A"/>
    <w:rsid w:val="00872DB4"/>
    <w:rsid w:val="008733DC"/>
    <w:rsid w:val="008745C1"/>
    <w:rsid w:val="00874DD5"/>
    <w:rsid w:val="0087607D"/>
    <w:rsid w:val="008768C2"/>
    <w:rsid w:val="008769AB"/>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1AD0"/>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B7F86"/>
    <w:rsid w:val="008C060D"/>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1768"/>
    <w:rsid w:val="008E2CC6"/>
    <w:rsid w:val="008E3E1A"/>
    <w:rsid w:val="008E4AE8"/>
    <w:rsid w:val="008E5871"/>
    <w:rsid w:val="008E627E"/>
    <w:rsid w:val="008E647B"/>
    <w:rsid w:val="008F023E"/>
    <w:rsid w:val="008F0AC4"/>
    <w:rsid w:val="008F0D9D"/>
    <w:rsid w:val="008F3789"/>
    <w:rsid w:val="008F663F"/>
    <w:rsid w:val="008F6747"/>
    <w:rsid w:val="008F6809"/>
    <w:rsid w:val="008F686C"/>
    <w:rsid w:val="008F6F39"/>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C95"/>
    <w:rsid w:val="009161A3"/>
    <w:rsid w:val="00916A83"/>
    <w:rsid w:val="0092029C"/>
    <w:rsid w:val="0092083C"/>
    <w:rsid w:val="00920CBC"/>
    <w:rsid w:val="00921534"/>
    <w:rsid w:val="009222A7"/>
    <w:rsid w:val="0092250A"/>
    <w:rsid w:val="0092331C"/>
    <w:rsid w:val="00923F6D"/>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6061"/>
    <w:rsid w:val="00956437"/>
    <w:rsid w:val="00956613"/>
    <w:rsid w:val="00956C6D"/>
    <w:rsid w:val="00960242"/>
    <w:rsid w:val="00960B9A"/>
    <w:rsid w:val="00961A68"/>
    <w:rsid w:val="009622F7"/>
    <w:rsid w:val="00962849"/>
    <w:rsid w:val="009633D2"/>
    <w:rsid w:val="00970A2A"/>
    <w:rsid w:val="00971720"/>
    <w:rsid w:val="0097172A"/>
    <w:rsid w:val="009730C2"/>
    <w:rsid w:val="009746B5"/>
    <w:rsid w:val="00974A47"/>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4A3"/>
    <w:rsid w:val="009A5753"/>
    <w:rsid w:val="009A579D"/>
    <w:rsid w:val="009A5F4A"/>
    <w:rsid w:val="009A60E6"/>
    <w:rsid w:val="009A6C2C"/>
    <w:rsid w:val="009A7B06"/>
    <w:rsid w:val="009B208F"/>
    <w:rsid w:val="009B2B54"/>
    <w:rsid w:val="009B5B5C"/>
    <w:rsid w:val="009B646A"/>
    <w:rsid w:val="009B69CF"/>
    <w:rsid w:val="009C054D"/>
    <w:rsid w:val="009C0EF8"/>
    <w:rsid w:val="009C1AA4"/>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06F1"/>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630"/>
    <w:rsid w:val="00A32800"/>
    <w:rsid w:val="00A32C08"/>
    <w:rsid w:val="00A33334"/>
    <w:rsid w:val="00A334EE"/>
    <w:rsid w:val="00A358E0"/>
    <w:rsid w:val="00A3594C"/>
    <w:rsid w:val="00A36235"/>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68D5"/>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424F"/>
    <w:rsid w:val="00A84A8D"/>
    <w:rsid w:val="00A84BDC"/>
    <w:rsid w:val="00A851C9"/>
    <w:rsid w:val="00A85F0C"/>
    <w:rsid w:val="00A867E6"/>
    <w:rsid w:val="00A87C01"/>
    <w:rsid w:val="00A91018"/>
    <w:rsid w:val="00A91AF1"/>
    <w:rsid w:val="00A920E0"/>
    <w:rsid w:val="00A92B7C"/>
    <w:rsid w:val="00A92BAB"/>
    <w:rsid w:val="00A93097"/>
    <w:rsid w:val="00A9436C"/>
    <w:rsid w:val="00A96F91"/>
    <w:rsid w:val="00A971B0"/>
    <w:rsid w:val="00A97518"/>
    <w:rsid w:val="00AA0DBC"/>
    <w:rsid w:val="00AA21CF"/>
    <w:rsid w:val="00AA2CBC"/>
    <w:rsid w:val="00AA3548"/>
    <w:rsid w:val="00AA55B6"/>
    <w:rsid w:val="00AA5871"/>
    <w:rsid w:val="00AA7125"/>
    <w:rsid w:val="00AB108B"/>
    <w:rsid w:val="00AB201D"/>
    <w:rsid w:val="00AB2364"/>
    <w:rsid w:val="00AB2CEE"/>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4DA3"/>
    <w:rsid w:val="00AD501E"/>
    <w:rsid w:val="00AD598C"/>
    <w:rsid w:val="00AD5FC1"/>
    <w:rsid w:val="00AD69D4"/>
    <w:rsid w:val="00AD6BB0"/>
    <w:rsid w:val="00AD7AEC"/>
    <w:rsid w:val="00AD7DF1"/>
    <w:rsid w:val="00AE025A"/>
    <w:rsid w:val="00AE06BF"/>
    <w:rsid w:val="00AE1296"/>
    <w:rsid w:val="00AE1A32"/>
    <w:rsid w:val="00AE1D45"/>
    <w:rsid w:val="00AE1EAC"/>
    <w:rsid w:val="00AE2265"/>
    <w:rsid w:val="00AE24D4"/>
    <w:rsid w:val="00AE4522"/>
    <w:rsid w:val="00AE527D"/>
    <w:rsid w:val="00AE60B5"/>
    <w:rsid w:val="00AE7919"/>
    <w:rsid w:val="00AF009F"/>
    <w:rsid w:val="00AF1893"/>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6BC2"/>
    <w:rsid w:val="00B17FA4"/>
    <w:rsid w:val="00B209AD"/>
    <w:rsid w:val="00B21EBF"/>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24E"/>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8A2"/>
    <w:rsid w:val="00B659F7"/>
    <w:rsid w:val="00B665B7"/>
    <w:rsid w:val="00B66BD5"/>
    <w:rsid w:val="00B6702D"/>
    <w:rsid w:val="00B6776B"/>
    <w:rsid w:val="00B67B97"/>
    <w:rsid w:val="00B70516"/>
    <w:rsid w:val="00B70826"/>
    <w:rsid w:val="00B71033"/>
    <w:rsid w:val="00B717CA"/>
    <w:rsid w:val="00B719F9"/>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C1179"/>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9BF"/>
    <w:rsid w:val="00BE1D9F"/>
    <w:rsid w:val="00BE27CC"/>
    <w:rsid w:val="00BE2A29"/>
    <w:rsid w:val="00BE3605"/>
    <w:rsid w:val="00BE46F0"/>
    <w:rsid w:val="00BE4F88"/>
    <w:rsid w:val="00BE73E2"/>
    <w:rsid w:val="00BE75DD"/>
    <w:rsid w:val="00BE7828"/>
    <w:rsid w:val="00BF046E"/>
    <w:rsid w:val="00BF0EB4"/>
    <w:rsid w:val="00BF1143"/>
    <w:rsid w:val="00BF12D9"/>
    <w:rsid w:val="00BF1859"/>
    <w:rsid w:val="00BF1923"/>
    <w:rsid w:val="00BF1EBA"/>
    <w:rsid w:val="00BF2035"/>
    <w:rsid w:val="00BF266E"/>
    <w:rsid w:val="00BF49CD"/>
    <w:rsid w:val="00BF4CCB"/>
    <w:rsid w:val="00BF578C"/>
    <w:rsid w:val="00BF594B"/>
    <w:rsid w:val="00BF6ECD"/>
    <w:rsid w:val="00BF7D5C"/>
    <w:rsid w:val="00C0010C"/>
    <w:rsid w:val="00C00C1A"/>
    <w:rsid w:val="00C02298"/>
    <w:rsid w:val="00C02E17"/>
    <w:rsid w:val="00C03374"/>
    <w:rsid w:val="00C04C9C"/>
    <w:rsid w:val="00C05E7D"/>
    <w:rsid w:val="00C06368"/>
    <w:rsid w:val="00C11203"/>
    <w:rsid w:val="00C11568"/>
    <w:rsid w:val="00C170F6"/>
    <w:rsid w:val="00C173A9"/>
    <w:rsid w:val="00C17957"/>
    <w:rsid w:val="00C20574"/>
    <w:rsid w:val="00C206A8"/>
    <w:rsid w:val="00C21AAC"/>
    <w:rsid w:val="00C22CA3"/>
    <w:rsid w:val="00C2334F"/>
    <w:rsid w:val="00C23A5A"/>
    <w:rsid w:val="00C24C0F"/>
    <w:rsid w:val="00C24C55"/>
    <w:rsid w:val="00C27092"/>
    <w:rsid w:val="00C271DB"/>
    <w:rsid w:val="00C2744E"/>
    <w:rsid w:val="00C30228"/>
    <w:rsid w:val="00C3133B"/>
    <w:rsid w:val="00C32482"/>
    <w:rsid w:val="00C33653"/>
    <w:rsid w:val="00C34767"/>
    <w:rsid w:val="00C34F96"/>
    <w:rsid w:val="00C35834"/>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6B03"/>
    <w:rsid w:val="00C47ED1"/>
    <w:rsid w:val="00C5096D"/>
    <w:rsid w:val="00C515D6"/>
    <w:rsid w:val="00C516C7"/>
    <w:rsid w:val="00C52F90"/>
    <w:rsid w:val="00C5340C"/>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3F0A"/>
    <w:rsid w:val="00C745F0"/>
    <w:rsid w:val="00C75CD9"/>
    <w:rsid w:val="00C7693A"/>
    <w:rsid w:val="00C809E1"/>
    <w:rsid w:val="00C80D43"/>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260"/>
    <w:rsid w:val="00CF57F0"/>
    <w:rsid w:val="00CF596D"/>
    <w:rsid w:val="00CF5E41"/>
    <w:rsid w:val="00CF6E61"/>
    <w:rsid w:val="00CF7966"/>
    <w:rsid w:val="00D010A2"/>
    <w:rsid w:val="00D01462"/>
    <w:rsid w:val="00D01889"/>
    <w:rsid w:val="00D01AE8"/>
    <w:rsid w:val="00D0314E"/>
    <w:rsid w:val="00D03F9A"/>
    <w:rsid w:val="00D04575"/>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0537"/>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EC2"/>
    <w:rsid w:val="00D7513D"/>
    <w:rsid w:val="00D75CE8"/>
    <w:rsid w:val="00D777AB"/>
    <w:rsid w:val="00D77997"/>
    <w:rsid w:val="00D77A96"/>
    <w:rsid w:val="00D803C4"/>
    <w:rsid w:val="00D8056F"/>
    <w:rsid w:val="00D805DB"/>
    <w:rsid w:val="00D813E1"/>
    <w:rsid w:val="00D81419"/>
    <w:rsid w:val="00D82318"/>
    <w:rsid w:val="00D84E76"/>
    <w:rsid w:val="00D86270"/>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31AC"/>
    <w:rsid w:val="00DB3594"/>
    <w:rsid w:val="00DB3F68"/>
    <w:rsid w:val="00DB4AA5"/>
    <w:rsid w:val="00DB57A2"/>
    <w:rsid w:val="00DB7A29"/>
    <w:rsid w:val="00DC0129"/>
    <w:rsid w:val="00DC1ABD"/>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546F"/>
    <w:rsid w:val="00DE6679"/>
    <w:rsid w:val="00DE72D3"/>
    <w:rsid w:val="00DE7444"/>
    <w:rsid w:val="00DE7498"/>
    <w:rsid w:val="00DE77BD"/>
    <w:rsid w:val="00DF0513"/>
    <w:rsid w:val="00DF05E6"/>
    <w:rsid w:val="00DF1E0E"/>
    <w:rsid w:val="00DF387C"/>
    <w:rsid w:val="00DF5B1A"/>
    <w:rsid w:val="00DF78AF"/>
    <w:rsid w:val="00DF7B1B"/>
    <w:rsid w:val="00E003F7"/>
    <w:rsid w:val="00E00C27"/>
    <w:rsid w:val="00E01427"/>
    <w:rsid w:val="00E01958"/>
    <w:rsid w:val="00E024CC"/>
    <w:rsid w:val="00E02678"/>
    <w:rsid w:val="00E02CA1"/>
    <w:rsid w:val="00E02E55"/>
    <w:rsid w:val="00E0326F"/>
    <w:rsid w:val="00E0364E"/>
    <w:rsid w:val="00E03AE9"/>
    <w:rsid w:val="00E04743"/>
    <w:rsid w:val="00E05174"/>
    <w:rsid w:val="00E05E0E"/>
    <w:rsid w:val="00E06872"/>
    <w:rsid w:val="00E07579"/>
    <w:rsid w:val="00E10E5E"/>
    <w:rsid w:val="00E11454"/>
    <w:rsid w:val="00E12A8F"/>
    <w:rsid w:val="00E12DD7"/>
    <w:rsid w:val="00E136D0"/>
    <w:rsid w:val="00E137DF"/>
    <w:rsid w:val="00E13F3D"/>
    <w:rsid w:val="00E150A0"/>
    <w:rsid w:val="00E15A55"/>
    <w:rsid w:val="00E1751A"/>
    <w:rsid w:val="00E176A8"/>
    <w:rsid w:val="00E17AB9"/>
    <w:rsid w:val="00E21528"/>
    <w:rsid w:val="00E21B79"/>
    <w:rsid w:val="00E2201A"/>
    <w:rsid w:val="00E221B4"/>
    <w:rsid w:val="00E22CD2"/>
    <w:rsid w:val="00E24710"/>
    <w:rsid w:val="00E25A72"/>
    <w:rsid w:val="00E25AC7"/>
    <w:rsid w:val="00E26FBB"/>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17F9"/>
    <w:rsid w:val="00E6258B"/>
    <w:rsid w:val="00E627B2"/>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3FCB"/>
    <w:rsid w:val="00E740E3"/>
    <w:rsid w:val="00E76E30"/>
    <w:rsid w:val="00E801E9"/>
    <w:rsid w:val="00E825C0"/>
    <w:rsid w:val="00E82FF9"/>
    <w:rsid w:val="00E8541B"/>
    <w:rsid w:val="00E857A5"/>
    <w:rsid w:val="00E90014"/>
    <w:rsid w:val="00E904EE"/>
    <w:rsid w:val="00E911E8"/>
    <w:rsid w:val="00E92C6B"/>
    <w:rsid w:val="00E92CC3"/>
    <w:rsid w:val="00E92D44"/>
    <w:rsid w:val="00E93B73"/>
    <w:rsid w:val="00E9456A"/>
    <w:rsid w:val="00E95916"/>
    <w:rsid w:val="00E97B1F"/>
    <w:rsid w:val="00EA193C"/>
    <w:rsid w:val="00EA2C31"/>
    <w:rsid w:val="00EA305C"/>
    <w:rsid w:val="00EA3453"/>
    <w:rsid w:val="00EA4B14"/>
    <w:rsid w:val="00EA649B"/>
    <w:rsid w:val="00EA6ECE"/>
    <w:rsid w:val="00EB09B7"/>
    <w:rsid w:val="00EB0F3A"/>
    <w:rsid w:val="00EB0F70"/>
    <w:rsid w:val="00EB309A"/>
    <w:rsid w:val="00EB32B2"/>
    <w:rsid w:val="00EB337E"/>
    <w:rsid w:val="00EB52F7"/>
    <w:rsid w:val="00EB56C6"/>
    <w:rsid w:val="00EB619D"/>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912"/>
    <w:rsid w:val="00EF4B19"/>
    <w:rsid w:val="00EF5A40"/>
    <w:rsid w:val="00EF673F"/>
    <w:rsid w:val="00EF6879"/>
    <w:rsid w:val="00EF6C97"/>
    <w:rsid w:val="00EF705D"/>
    <w:rsid w:val="00EF7291"/>
    <w:rsid w:val="00F00357"/>
    <w:rsid w:val="00F0067E"/>
    <w:rsid w:val="00F00D8A"/>
    <w:rsid w:val="00F03655"/>
    <w:rsid w:val="00F039CF"/>
    <w:rsid w:val="00F03E5D"/>
    <w:rsid w:val="00F05F9E"/>
    <w:rsid w:val="00F06D66"/>
    <w:rsid w:val="00F0707F"/>
    <w:rsid w:val="00F07C82"/>
    <w:rsid w:val="00F10C42"/>
    <w:rsid w:val="00F1109F"/>
    <w:rsid w:val="00F11D97"/>
    <w:rsid w:val="00F11ECB"/>
    <w:rsid w:val="00F12BD9"/>
    <w:rsid w:val="00F142E5"/>
    <w:rsid w:val="00F165DB"/>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3C8D"/>
    <w:rsid w:val="00F45025"/>
    <w:rsid w:val="00F45608"/>
    <w:rsid w:val="00F459D4"/>
    <w:rsid w:val="00F45A3F"/>
    <w:rsid w:val="00F46857"/>
    <w:rsid w:val="00F47151"/>
    <w:rsid w:val="00F50BFA"/>
    <w:rsid w:val="00F517BA"/>
    <w:rsid w:val="00F52333"/>
    <w:rsid w:val="00F52C03"/>
    <w:rsid w:val="00F52FD5"/>
    <w:rsid w:val="00F53A35"/>
    <w:rsid w:val="00F548A9"/>
    <w:rsid w:val="00F5558B"/>
    <w:rsid w:val="00F556AF"/>
    <w:rsid w:val="00F55E84"/>
    <w:rsid w:val="00F56619"/>
    <w:rsid w:val="00F569C1"/>
    <w:rsid w:val="00F56A51"/>
    <w:rsid w:val="00F60448"/>
    <w:rsid w:val="00F6136E"/>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B9C"/>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B6736-0B06-4C07-AD52-4364A73AA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4</cp:revision>
  <cp:lastPrinted>2411-12-31T15:59:00Z</cp:lastPrinted>
  <dcterms:created xsi:type="dcterms:W3CDTF">2022-08-09T20:58:00Z</dcterms:created>
  <dcterms:modified xsi:type="dcterms:W3CDTF">2022-08-09T21:02:00Z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(3)lLH5h3Iocn7P7yczwawfZeC9Ml2vbcQn6hAAxQPk1hHNyRBzFqFi8mNnd/swx8/7zpH66RfX
GpZXQkP7VZy6KhF80SCIMPqtfpI+Hk5v9JA5bz8utOJb+ZEgBXs2ggeh8e9lhCvd4BNWX0gv
yFtE/2XqxF7No3xigWllCRFjf80F+dRdAhuANwwj+RHwY/TeR/5EgRE2ScH2CkT4KY4hOK01
5PFryLrETrwL5G4P62</vt:lpwstr>
  </property>
  <property fmtid="{D5CDD505-2E9C-101B-9397-08002B2CF9AE}" pid="22" name="_2015_ms_pID_7253431">
    <vt:lpwstr>8CedeE1g84AE4Gvdsr29av2BCiz0kGZyXE1btXa9I7ssL//RcEt8/H
ALzlnFguupbq51tFgTTFlTCPE0I46J+2/2VzwUTA7YG/ByXF5OjOSXllMRnG3JRUiTbUT03s
MUnT90G/C80bhRlHOAfs+zkrqIh0C0kgcnjhaAiuXV3UMEHGzOgExdQsAC+IcaXDk56SDznd
j/5n3dVCqScan/ON9pKCsxmut3g7w8rpFbb6</vt:lpwstr>
  </property>
  <property fmtid="{D5CDD505-2E9C-101B-9397-08002B2CF9AE}" pid="23" name="_2015_ms_pID_7253432">
    <vt:lpwstr>EA==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1659951592</vt:lpwstr>
  </property>
</Properties>
</file>